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527A4F" w14:textId="61BA43D0" w:rsidR="005F11A2" w:rsidRPr="00D06054" w:rsidRDefault="00D06054" w:rsidP="00D06054">
      <w:pPr>
        <w:widowControl w:val="0"/>
        <w:tabs>
          <w:tab w:val="left" w:pos="2127"/>
        </w:tabs>
        <w:spacing w:before="120" w:after="120"/>
        <w:ind w:left="2127" w:hanging="2127"/>
        <w:rPr>
          <w:rFonts w:ascii="Arial" w:eastAsia="宋体" w:hAnsi="Arial"/>
          <w:b/>
          <w:sz w:val="24"/>
          <w:lang w:eastAsia="zh-CN"/>
        </w:rPr>
      </w:pPr>
      <w:bookmarkStart w:id="0" w:name="_Hlk170339364"/>
      <w:bookmarkEnd w:id="0"/>
      <w:r w:rsidRPr="00D06054">
        <w:rPr>
          <w:rFonts w:ascii="Arial" w:eastAsia="宋体" w:hAnsi="Arial"/>
          <w:b/>
          <w:sz w:val="24"/>
          <w:lang w:eastAsia="en-US"/>
        </w:rPr>
        <w:t>Source:</w:t>
      </w:r>
      <w:r w:rsidRPr="00D06054">
        <w:rPr>
          <w:rFonts w:ascii="Arial" w:eastAsia="宋体" w:hAnsi="Arial"/>
          <w:b/>
          <w:sz w:val="24"/>
          <w:lang w:eastAsia="en-US"/>
        </w:rPr>
        <w:tab/>
      </w:r>
      <w:r w:rsidR="00D059B7" w:rsidRPr="00D059B7">
        <w:rPr>
          <w:rFonts w:ascii="Arial" w:eastAsia="宋体" w:hAnsi="Arial"/>
          <w:b/>
          <w:bCs/>
          <w:sz w:val="24"/>
          <w:lang w:eastAsia="zh-CN"/>
        </w:rPr>
        <w:t>Editor*</w:t>
      </w:r>
    </w:p>
    <w:p w14:paraId="098C8FF6" w14:textId="09F6A14A" w:rsidR="00D06054" w:rsidRPr="00D06054" w:rsidRDefault="10E42F8E" w:rsidP="10E42F8E">
      <w:pPr>
        <w:widowControl w:val="0"/>
        <w:tabs>
          <w:tab w:val="left" w:pos="2127"/>
        </w:tabs>
        <w:spacing w:after="120"/>
        <w:ind w:left="2131" w:hanging="2131"/>
        <w:rPr>
          <w:rFonts w:ascii="Arial" w:eastAsia="宋体" w:hAnsi="Arial"/>
          <w:b/>
          <w:bCs/>
          <w:sz w:val="24"/>
          <w:szCs w:val="24"/>
          <w:lang w:eastAsia="zh-CN"/>
        </w:rPr>
      </w:pPr>
      <w:r w:rsidRPr="10E42F8E">
        <w:rPr>
          <w:rFonts w:ascii="Arial" w:eastAsia="宋体" w:hAnsi="Arial"/>
          <w:b/>
          <w:bCs/>
          <w:sz w:val="24"/>
          <w:szCs w:val="24"/>
          <w:lang w:eastAsia="en-US"/>
        </w:rPr>
        <w:t>Title:</w:t>
      </w:r>
      <w:r w:rsidR="00D06054">
        <w:tab/>
      </w:r>
      <w:r w:rsidR="001710A0">
        <w:rPr>
          <w:rFonts w:ascii="Arial" w:eastAsia="宋体" w:hAnsi="Arial" w:hint="eastAsia"/>
          <w:b/>
          <w:sz w:val="24"/>
          <w:lang w:eastAsia="zh-CN"/>
        </w:rPr>
        <w:t>DaCAS-1</w:t>
      </w:r>
      <w:r w:rsidR="001A31EE">
        <w:rPr>
          <w:rFonts w:ascii="Arial" w:eastAsia="宋体" w:hAnsi="Arial"/>
          <w:b/>
          <w:sz w:val="24"/>
          <w:lang w:eastAsia="zh-CN"/>
        </w:rPr>
        <w:t>:</w:t>
      </w:r>
      <w:r w:rsidR="001710A0">
        <w:rPr>
          <w:rFonts w:ascii="Arial" w:eastAsia="宋体" w:hAnsi="Arial"/>
          <w:b/>
          <w:sz w:val="24"/>
          <w:lang w:eastAsia="zh-CN"/>
        </w:rPr>
        <w:t xml:space="preserve"> </w:t>
      </w:r>
      <w:bookmarkStart w:id="1" w:name="_Hlk197976880"/>
      <w:r w:rsidR="001A31EE">
        <w:rPr>
          <w:rFonts w:ascii="Arial" w:eastAsia="宋体" w:hAnsi="Arial"/>
          <w:b/>
          <w:bCs/>
          <w:sz w:val="24"/>
          <w:szCs w:val="24"/>
          <w:lang w:eastAsia="zh-CN"/>
        </w:rPr>
        <w:t>T</w:t>
      </w:r>
      <w:r w:rsidR="00BC0AD1">
        <w:rPr>
          <w:rFonts w:ascii="Arial" w:eastAsia="宋体" w:hAnsi="Arial" w:hint="eastAsia"/>
          <w:b/>
          <w:bCs/>
          <w:sz w:val="24"/>
          <w:szCs w:val="24"/>
          <w:lang w:eastAsia="zh-CN"/>
        </w:rPr>
        <w:t>arget devices</w:t>
      </w:r>
      <w:r w:rsidR="00796717">
        <w:rPr>
          <w:rFonts w:ascii="Arial" w:eastAsia="宋体" w:hAnsi="Arial" w:hint="eastAsia"/>
          <w:b/>
          <w:bCs/>
          <w:sz w:val="24"/>
          <w:szCs w:val="24"/>
          <w:lang w:eastAsia="zh-CN"/>
        </w:rPr>
        <w:t xml:space="preserve"> </w:t>
      </w:r>
      <w:r w:rsidR="00242FE1">
        <w:rPr>
          <w:rFonts w:ascii="Arial" w:eastAsia="宋体" w:hAnsi="Arial"/>
          <w:b/>
          <w:bCs/>
          <w:sz w:val="24"/>
          <w:szCs w:val="24"/>
          <w:lang w:eastAsia="en-US"/>
        </w:rPr>
        <w:t>and databases</w:t>
      </w:r>
      <w:r w:rsidR="001A31EE">
        <w:rPr>
          <w:rFonts w:ascii="Arial" w:eastAsia="宋体" w:hAnsi="Arial"/>
          <w:b/>
          <w:bCs/>
          <w:sz w:val="24"/>
          <w:szCs w:val="24"/>
          <w:lang w:eastAsia="en-US"/>
        </w:rPr>
        <w:t xml:space="preserve"> v0.</w:t>
      </w:r>
      <w:ins w:id="2" w:author="Nien Wu 吴宁航" w:date="2025-11-19T18:52:00Z">
        <w:r w:rsidR="002032F8">
          <w:rPr>
            <w:rFonts w:ascii="Arial" w:eastAsia="宋体" w:hAnsi="Arial" w:hint="eastAsia"/>
            <w:b/>
            <w:bCs/>
            <w:sz w:val="24"/>
            <w:szCs w:val="24"/>
            <w:lang w:eastAsia="zh-CN"/>
          </w:rPr>
          <w:t>4</w:t>
        </w:r>
      </w:ins>
      <w:del w:id="3" w:author="Nien Wu 吴宁航" w:date="2025-11-19T18:52:00Z">
        <w:r w:rsidR="004064C1" w:rsidDel="002032F8">
          <w:rPr>
            <w:rFonts w:ascii="Arial" w:eastAsia="宋体" w:hAnsi="Arial"/>
            <w:b/>
            <w:bCs/>
            <w:sz w:val="24"/>
            <w:szCs w:val="24"/>
            <w:lang w:eastAsia="en-US"/>
          </w:rPr>
          <w:delText>3</w:delText>
        </w:r>
      </w:del>
    </w:p>
    <w:bookmarkEnd w:id="1"/>
    <w:p w14:paraId="707B821E" w14:textId="1406B528" w:rsidR="00D06054" w:rsidRPr="00D06054" w:rsidRDefault="00D06054" w:rsidP="00D06054">
      <w:pPr>
        <w:keepNext/>
        <w:widowControl w:val="0"/>
        <w:tabs>
          <w:tab w:val="left" w:pos="2127"/>
        </w:tabs>
        <w:spacing w:after="120"/>
        <w:outlineLvl w:val="1"/>
        <w:rPr>
          <w:rFonts w:ascii="Arial" w:eastAsia="宋体" w:hAnsi="Arial"/>
          <w:b/>
          <w:sz w:val="24"/>
          <w:lang w:eastAsia="zh-CN"/>
        </w:rPr>
      </w:pPr>
      <w:r w:rsidRPr="00D06054">
        <w:rPr>
          <w:rFonts w:ascii="Arial" w:eastAsia="宋体" w:hAnsi="Arial"/>
          <w:b/>
          <w:sz w:val="24"/>
          <w:lang w:eastAsia="en-US"/>
        </w:rPr>
        <w:t>Document for:</w:t>
      </w:r>
      <w:r w:rsidRPr="00D06054">
        <w:rPr>
          <w:rFonts w:ascii="Arial" w:eastAsia="宋体" w:hAnsi="Arial"/>
          <w:b/>
          <w:sz w:val="24"/>
          <w:lang w:eastAsia="en-US"/>
        </w:rPr>
        <w:tab/>
      </w:r>
      <w:r w:rsidR="00053E28">
        <w:rPr>
          <w:rFonts w:ascii="Arial" w:eastAsia="宋体" w:hAnsi="Arial" w:hint="eastAsia"/>
          <w:b/>
          <w:sz w:val="24"/>
          <w:lang w:eastAsia="zh-CN"/>
        </w:rPr>
        <w:t>D</w:t>
      </w:r>
      <w:r>
        <w:rPr>
          <w:rFonts w:ascii="Arial" w:eastAsia="宋体" w:hAnsi="Arial"/>
          <w:b/>
          <w:sz w:val="24"/>
          <w:lang w:eastAsia="en-US"/>
        </w:rPr>
        <w:t>iscussion</w:t>
      </w:r>
      <w:r w:rsidR="00AE4221">
        <w:rPr>
          <w:rFonts w:ascii="Arial" w:eastAsia="宋体" w:hAnsi="Arial" w:hint="eastAsia"/>
          <w:b/>
          <w:sz w:val="24"/>
          <w:lang w:eastAsia="zh-CN"/>
        </w:rPr>
        <w:t xml:space="preserve"> </w:t>
      </w:r>
      <w:r w:rsidR="009208A4">
        <w:rPr>
          <w:rFonts w:ascii="Arial" w:eastAsia="宋体" w:hAnsi="Arial" w:hint="eastAsia"/>
          <w:b/>
          <w:sz w:val="24"/>
          <w:lang w:eastAsia="zh-CN"/>
        </w:rPr>
        <w:t>&amp;</w:t>
      </w:r>
      <w:r w:rsidR="009208A4" w:rsidRPr="009208A4">
        <w:rPr>
          <w:rFonts w:ascii="Arial" w:hAnsi="Arial" w:cs="Arial"/>
          <w:b/>
          <w:bCs/>
        </w:rPr>
        <w:t xml:space="preserve"> </w:t>
      </w:r>
      <w:r w:rsidR="009208A4" w:rsidRPr="009208A4">
        <w:rPr>
          <w:rFonts w:ascii="Arial" w:eastAsia="宋体" w:hAnsi="Arial"/>
          <w:b/>
          <w:bCs/>
          <w:sz w:val="24"/>
          <w:lang w:eastAsia="zh-CN"/>
        </w:rPr>
        <w:t>Agreement</w:t>
      </w:r>
    </w:p>
    <w:p w14:paraId="75AB9D8E" w14:textId="17D6CE2A" w:rsidR="00D06054" w:rsidRPr="00D06054" w:rsidRDefault="00D06054" w:rsidP="00D06054">
      <w:pPr>
        <w:keepNext/>
        <w:widowControl w:val="0"/>
        <w:tabs>
          <w:tab w:val="left" w:pos="2127"/>
        </w:tabs>
        <w:spacing w:after="120"/>
        <w:outlineLvl w:val="1"/>
        <w:rPr>
          <w:rFonts w:ascii="Arial" w:eastAsia="宋体" w:hAnsi="Arial"/>
          <w:b/>
          <w:sz w:val="24"/>
          <w:lang w:eastAsia="zh-CN"/>
        </w:rPr>
      </w:pPr>
      <w:r w:rsidRPr="00D06054">
        <w:rPr>
          <w:rFonts w:ascii="Arial" w:eastAsia="宋体" w:hAnsi="Arial"/>
          <w:b/>
          <w:sz w:val="24"/>
          <w:lang w:eastAsia="en-US"/>
        </w:rPr>
        <w:t>Agenda Item:</w:t>
      </w:r>
      <w:r w:rsidRPr="00D06054">
        <w:rPr>
          <w:rFonts w:ascii="Arial" w:eastAsia="宋体" w:hAnsi="Arial"/>
          <w:b/>
          <w:sz w:val="24"/>
          <w:lang w:eastAsia="en-US"/>
        </w:rPr>
        <w:tab/>
      </w:r>
      <w:r>
        <w:rPr>
          <w:rFonts w:ascii="Arial" w:eastAsia="宋体" w:hAnsi="Arial"/>
          <w:b/>
          <w:sz w:val="24"/>
          <w:lang w:eastAsia="en-US"/>
        </w:rPr>
        <w:t>7.</w:t>
      </w:r>
      <w:r w:rsidR="001B1CDE">
        <w:rPr>
          <w:rFonts w:ascii="Arial" w:eastAsia="宋体" w:hAnsi="Arial" w:hint="eastAsia"/>
          <w:b/>
          <w:sz w:val="24"/>
          <w:lang w:eastAsia="zh-CN"/>
        </w:rPr>
        <w:t>6</w:t>
      </w:r>
    </w:p>
    <w:p w14:paraId="0692AA66" w14:textId="77777777" w:rsidR="000F5938" w:rsidRDefault="000F5938" w:rsidP="00BD408F">
      <w:pPr>
        <w:pStyle w:val="1"/>
        <w:numPr>
          <w:ilvl w:val="0"/>
          <w:numId w:val="0"/>
        </w:numPr>
        <w:rPr>
          <w:lang w:eastAsia="zh-CN"/>
        </w:rPr>
      </w:pPr>
    </w:p>
    <w:p w14:paraId="56437CFC" w14:textId="77777777" w:rsidR="000F5938" w:rsidRDefault="000F5938" w:rsidP="000F5938">
      <w:pPr>
        <w:rPr>
          <w:rFonts w:ascii="Arial" w:eastAsia="Batang" w:hAnsi="Arial" w:cs="Arial"/>
          <w:b/>
          <w:bCs/>
        </w:rPr>
      </w:pPr>
      <w:r>
        <w:rPr>
          <w:rFonts w:ascii="Arial" w:eastAsia="Batang" w:hAnsi="Arial" w:cs="Arial"/>
          <w:b/>
          <w:bCs/>
        </w:rPr>
        <w:t>Revision history:</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4A0" w:firstRow="1" w:lastRow="0" w:firstColumn="1" w:lastColumn="0" w:noHBand="0" w:noVBand="1"/>
      </w:tblPr>
      <w:tblGrid>
        <w:gridCol w:w="917"/>
        <w:gridCol w:w="1152"/>
        <w:gridCol w:w="1660"/>
        <w:gridCol w:w="2594"/>
        <w:gridCol w:w="3293"/>
      </w:tblGrid>
      <w:tr w:rsidR="000F5938" w14:paraId="72356B71" w14:textId="77777777" w:rsidTr="006D4D4F">
        <w:trPr>
          <w:trHeight w:val="240"/>
        </w:trPr>
        <w:tc>
          <w:tcPr>
            <w:tcW w:w="477" w:type="pct"/>
            <w:tcBorders>
              <w:top w:val="single" w:sz="6" w:space="0" w:color="auto"/>
              <w:left w:val="single" w:sz="6" w:space="0" w:color="auto"/>
              <w:bottom w:val="single" w:sz="6" w:space="0" w:color="auto"/>
              <w:right w:val="single" w:sz="6" w:space="0" w:color="auto"/>
            </w:tcBorders>
          </w:tcPr>
          <w:p w14:paraId="761EAB7B" w14:textId="77777777" w:rsidR="000F5938" w:rsidRDefault="000F5938" w:rsidP="006D4D4F">
            <w:pPr>
              <w:pStyle w:val="TAL"/>
              <w:spacing w:after="120"/>
              <w:rPr>
                <w:b/>
                <w:sz w:val="16"/>
              </w:rPr>
            </w:pPr>
            <w:r>
              <w:rPr>
                <w:b/>
                <w:sz w:val="16"/>
              </w:rPr>
              <w:t>Date</w:t>
            </w:r>
          </w:p>
        </w:tc>
        <w:tc>
          <w:tcPr>
            <w:tcW w:w="599" w:type="pct"/>
            <w:tcBorders>
              <w:top w:val="single" w:sz="6" w:space="0" w:color="auto"/>
              <w:left w:val="single" w:sz="6" w:space="0" w:color="auto"/>
              <w:bottom w:val="single" w:sz="6" w:space="0" w:color="auto"/>
              <w:right w:val="single" w:sz="6" w:space="0" w:color="auto"/>
            </w:tcBorders>
            <w:shd w:val="clear" w:color="auto" w:fill="auto"/>
          </w:tcPr>
          <w:p w14:paraId="11A58905" w14:textId="77777777" w:rsidR="000F5938" w:rsidRDefault="000F5938" w:rsidP="006D4D4F">
            <w:pPr>
              <w:pStyle w:val="TAL"/>
              <w:spacing w:after="120"/>
              <w:rPr>
                <w:b/>
                <w:sz w:val="16"/>
              </w:rPr>
            </w:pPr>
            <w:r>
              <w:rPr>
                <w:b/>
                <w:sz w:val="16"/>
              </w:rPr>
              <w:t>Meeting</w:t>
            </w:r>
          </w:p>
        </w:tc>
        <w:tc>
          <w:tcPr>
            <w:tcW w:w="863" w:type="pct"/>
            <w:tcBorders>
              <w:top w:val="single" w:sz="6" w:space="0" w:color="auto"/>
              <w:left w:val="single" w:sz="6" w:space="0" w:color="auto"/>
              <w:bottom w:val="single" w:sz="6" w:space="0" w:color="auto"/>
              <w:right w:val="single" w:sz="6" w:space="0" w:color="auto"/>
            </w:tcBorders>
            <w:shd w:val="clear" w:color="auto" w:fill="auto"/>
          </w:tcPr>
          <w:p w14:paraId="168637B2" w14:textId="77777777" w:rsidR="000F5938" w:rsidRDefault="000F5938" w:rsidP="006D4D4F">
            <w:pPr>
              <w:pStyle w:val="TAL"/>
              <w:spacing w:after="120"/>
              <w:rPr>
                <w:b/>
                <w:sz w:val="16"/>
              </w:rPr>
            </w:pPr>
            <w:r>
              <w:rPr>
                <w:b/>
                <w:sz w:val="16"/>
              </w:rPr>
              <w:t>Subject/Comment</w:t>
            </w:r>
          </w:p>
        </w:tc>
        <w:tc>
          <w:tcPr>
            <w:tcW w:w="1349" w:type="pct"/>
            <w:tcBorders>
              <w:top w:val="single" w:sz="6" w:space="0" w:color="auto"/>
              <w:left w:val="single" w:sz="6" w:space="0" w:color="auto"/>
              <w:bottom w:val="single" w:sz="6" w:space="0" w:color="auto"/>
              <w:right w:val="single" w:sz="6" w:space="0" w:color="auto"/>
            </w:tcBorders>
          </w:tcPr>
          <w:p w14:paraId="361367F4" w14:textId="77777777" w:rsidR="000F5938" w:rsidRDefault="000F5938" w:rsidP="006D4D4F">
            <w:pPr>
              <w:pStyle w:val="TAL"/>
              <w:spacing w:after="120"/>
              <w:rPr>
                <w:b/>
                <w:sz w:val="16"/>
              </w:rPr>
            </w:pPr>
            <w:r>
              <w:rPr>
                <w:b/>
                <w:sz w:val="16"/>
              </w:rPr>
              <w:t>Old</w:t>
            </w:r>
          </w:p>
        </w:tc>
        <w:tc>
          <w:tcPr>
            <w:tcW w:w="1712" w:type="pct"/>
            <w:tcBorders>
              <w:top w:val="single" w:sz="6" w:space="0" w:color="auto"/>
              <w:left w:val="single" w:sz="6" w:space="0" w:color="auto"/>
              <w:bottom w:val="single" w:sz="6" w:space="0" w:color="auto"/>
              <w:right w:val="single" w:sz="6" w:space="0" w:color="auto"/>
            </w:tcBorders>
            <w:shd w:val="clear" w:color="auto" w:fill="auto"/>
          </w:tcPr>
          <w:p w14:paraId="2187CFA3" w14:textId="77777777" w:rsidR="000F5938" w:rsidRDefault="000F5938" w:rsidP="006D4D4F">
            <w:pPr>
              <w:pStyle w:val="TAL"/>
              <w:spacing w:after="120"/>
              <w:rPr>
                <w:b/>
                <w:sz w:val="16"/>
              </w:rPr>
            </w:pPr>
            <w:r>
              <w:rPr>
                <w:b/>
                <w:sz w:val="16"/>
              </w:rPr>
              <w:t>New</w:t>
            </w:r>
          </w:p>
        </w:tc>
      </w:tr>
      <w:tr w:rsidR="000F5938" w14:paraId="1D4FCCDD" w14:textId="77777777" w:rsidTr="006D4D4F">
        <w:trPr>
          <w:trHeight w:val="240"/>
        </w:trPr>
        <w:tc>
          <w:tcPr>
            <w:tcW w:w="477" w:type="pct"/>
            <w:tcBorders>
              <w:top w:val="single" w:sz="6" w:space="0" w:color="auto"/>
              <w:left w:val="single" w:sz="6" w:space="0" w:color="auto"/>
              <w:bottom w:val="single" w:sz="6" w:space="0" w:color="auto"/>
              <w:right w:val="single" w:sz="6" w:space="0" w:color="auto"/>
            </w:tcBorders>
          </w:tcPr>
          <w:p w14:paraId="0667B5FB" w14:textId="77777777" w:rsidR="000F5938" w:rsidRPr="00460401" w:rsidRDefault="000F5938" w:rsidP="006D4D4F">
            <w:pPr>
              <w:pStyle w:val="TAL"/>
              <w:spacing w:after="120"/>
              <w:rPr>
                <w:b/>
                <w:sz w:val="16"/>
              </w:rPr>
            </w:pPr>
            <w:r w:rsidRPr="00460401">
              <w:rPr>
                <w:b/>
                <w:sz w:val="16"/>
              </w:rPr>
              <w:t>202</w:t>
            </w:r>
            <w:r>
              <w:rPr>
                <w:b/>
                <w:sz w:val="16"/>
              </w:rPr>
              <w:t>5</w:t>
            </w:r>
            <w:r w:rsidRPr="00460401">
              <w:rPr>
                <w:b/>
                <w:sz w:val="16"/>
              </w:rPr>
              <w:t>-</w:t>
            </w:r>
            <w:r>
              <w:rPr>
                <w:b/>
                <w:sz w:val="16"/>
              </w:rPr>
              <w:t>05</w:t>
            </w:r>
            <w:r w:rsidRPr="00460401">
              <w:rPr>
                <w:b/>
                <w:sz w:val="16"/>
              </w:rPr>
              <w:t>-</w:t>
            </w:r>
            <w:r>
              <w:rPr>
                <w:b/>
                <w:sz w:val="16"/>
              </w:rPr>
              <w:t>22</w:t>
            </w:r>
          </w:p>
        </w:tc>
        <w:tc>
          <w:tcPr>
            <w:tcW w:w="599" w:type="pct"/>
            <w:tcBorders>
              <w:top w:val="single" w:sz="6" w:space="0" w:color="auto"/>
              <w:left w:val="single" w:sz="6" w:space="0" w:color="auto"/>
              <w:bottom w:val="single" w:sz="6" w:space="0" w:color="auto"/>
              <w:right w:val="single" w:sz="6" w:space="0" w:color="auto"/>
            </w:tcBorders>
            <w:shd w:val="clear" w:color="auto" w:fill="auto"/>
          </w:tcPr>
          <w:p w14:paraId="53BD0F43" w14:textId="77777777" w:rsidR="000F5938" w:rsidRPr="00460401" w:rsidRDefault="000F5938" w:rsidP="006D4D4F">
            <w:pPr>
              <w:pStyle w:val="TAL"/>
              <w:spacing w:after="120"/>
              <w:rPr>
                <w:b/>
                <w:sz w:val="16"/>
              </w:rPr>
            </w:pPr>
            <w:r w:rsidRPr="00460401">
              <w:rPr>
                <w:b/>
                <w:sz w:val="16"/>
              </w:rPr>
              <w:t>SA4#13</w:t>
            </w:r>
            <w:r>
              <w:rPr>
                <w:b/>
                <w:sz w:val="16"/>
              </w:rPr>
              <w:t>2</w:t>
            </w:r>
          </w:p>
        </w:tc>
        <w:tc>
          <w:tcPr>
            <w:tcW w:w="863" w:type="pct"/>
            <w:tcBorders>
              <w:top w:val="single" w:sz="6" w:space="0" w:color="auto"/>
              <w:left w:val="single" w:sz="6" w:space="0" w:color="auto"/>
              <w:bottom w:val="single" w:sz="6" w:space="0" w:color="auto"/>
              <w:right w:val="single" w:sz="6" w:space="0" w:color="auto"/>
            </w:tcBorders>
            <w:shd w:val="clear" w:color="auto" w:fill="auto"/>
          </w:tcPr>
          <w:p w14:paraId="16FF5635" w14:textId="36E5A42F" w:rsidR="000F5938" w:rsidRPr="00460401" w:rsidRDefault="000F5938" w:rsidP="006D4D4F">
            <w:pPr>
              <w:pStyle w:val="TAL"/>
              <w:spacing w:after="120"/>
              <w:rPr>
                <w:b/>
                <w:sz w:val="16"/>
              </w:rPr>
            </w:pPr>
            <w:r w:rsidRPr="00460401">
              <w:rPr>
                <w:b/>
                <w:sz w:val="16"/>
              </w:rPr>
              <w:t xml:space="preserve">Initial version including </w:t>
            </w:r>
            <w:r w:rsidRPr="00882C4C">
              <w:rPr>
                <w:b/>
                <w:sz w:val="16"/>
              </w:rPr>
              <w:t>S4-25</w:t>
            </w:r>
            <w:r>
              <w:rPr>
                <w:b/>
                <w:sz w:val="16"/>
              </w:rPr>
              <w:t xml:space="preserve">1057 </w:t>
            </w:r>
          </w:p>
        </w:tc>
        <w:tc>
          <w:tcPr>
            <w:tcW w:w="1349" w:type="pct"/>
            <w:tcBorders>
              <w:top w:val="single" w:sz="6" w:space="0" w:color="auto"/>
              <w:left w:val="single" w:sz="6" w:space="0" w:color="auto"/>
              <w:bottom w:val="single" w:sz="6" w:space="0" w:color="auto"/>
              <w:right w:val="single" w:sz="6" w:space="0" w:color="auto"/>
            </w:tcBorders>
          </w:tcPr>
          <w:p w14:paraId="5C9AF310" w14:textId="77777777" w:rsidR="000F5938" w:rsidRPr="00460401" w:rsidRDefault="000F5938" w:rsidP="006D4D4F">
            <w:pPr>
              <w:pStyle w:val="TAL"/>
              <w:spacing w:after="120"/>
              <w:rPr>
                <w:b/>
                <w:sz w:val="16"/>
              </w:rPr>
            </w:pPr>
            <w:r w:rsidRPr="00460401">
              <w:rPr>
                <w:b/>
                <w:sz w:val="16"/>
              </w:rPr>
              <w:t>N/A</w:t>
            </w:r>
          </w:p>
        </w:tc>
        <w:tc>
          <w:tcPr>
            <w:tcW w:w="1712" w:type="pct"/>
            <w:tcBorders>
              <w:top w:val="single" w:sz="6" w:space="0" w:color="auto"/>
              <w:left w:val="single" w:sz="6" w:space="0" w:color="auto"/>
              <w:bottom w:val="single" w:sz="6" w:space="0" w:color="auto"/>
              <w:right w:val="single" w:sz="6" w:space="0" w:color="auto"/>
            </w:tcBorders>
            <w:shd w:val="clear" w:color="auto" w:fill="auto"/>
          </w:tcPr>
          <w:p w14:paraId="3F6B956A" w14:textId="3620C3BA" w:rsidR="000F5938" w:rsidRPr="00460401" w:rsidRDefault="000F5938" w:rsidP="006D4D4F">
            <w:pPr>
              <w:pStyle w:val="TAL"/>
              <w:spacing w:after="120"/>
              <w:rPr>
                <w:b/>
                <w:sz w:val="16"/>
              </w:rPr>
            </w:pPr>
            <w:r w:rsidRPr="00460401">
              <w:rPr>
                <w:b/>
                <w:sz w:val="16"/>
              </w:rPr>
              <w:t>0.1</w:t>
            </w:r>
          </w:p>
        </w:tc>
      </w:tr>
      <w:tr w:rsidR="000F5938" w14:paraId="11DFD3F6" w14:textId="77777777" w:rsidTr="006D4D4F">
        <w:trPr>
          <w:trHeight w:val="240"/>
        </w:trPr>
        <w:tc>
          <w:tcPr>
            <w:tcW w:w="477" w:type="pct"/>
            <w:tcBorders>
              <w:top w:val="single" w:sz="6" w:space="0" w:color="auto"/>
              <w:left w:val="single" w:sz="6" w:space="0" w:color="auto"/>
              <w:bottom w:val="single" w:sz="6" w:space="0" w:color="auto"/>
              <w:right w:val="single" w:sz="6" w:space="0" w:color="auto"/>
            </w:tcBorders>
          </w:tcPr>
          <w:p w14:paraId="19730D75" w14:textId="12A83F08" w:rsidR="000F5938" w:rsidRPr="00460401" w:rsidRDefault="000F5938" w:rsidP="006D4D4F">
            <w:pPr>
              <w:pStyle w:val="TAL"/>
              <w:spacing w:after="120"/>
              <w:rPr>
                <w:b/>
                <w:sz w:val="16"/>
              </w:rPr>
            </w:pPr>
            <w:r w:rsidRPr="00460401">
              <w:rPr>
                <w:b/>
                <w:sz w:val="16"/>
              </w:rPr>
              <w:t>202</w:t>
            </w:r>
            <w:r>
              <w:rPr>
                <w:b/>
                <w:sz w:val="16"/>
              </w:rPr>
              <w:t>5</w:t>
            </w:r>
            <w:r w:rsidRPr="00460401">
              <w:rPr>
                <w:b/>
                <w:sz w:val="16"/>
              </w:rPr>
              <w:t>-</w:t>
            </w:r>
            <w:r>
              <w:rPr>
                <w:b/>
                <w:sz w:val="16"/>
              </w:rPr>
              <w:t>06</w:t>
            </w:r>
            <w:r w:rsidRPr="00460401">
              <w:rPr>
                <w:b/>
                <w:sz w:val="16"/>
              </w:rPr>
              <w:t>-</w:t>
            </w:r>
            <w:r>
              <w:rPr>
                <w:b/>
                <w:sz w:val="16"/>
              </w:rPr>
              <w:t>16</w:t>
            </w:r>
          </w:p>
        </w:tc>
        <w:tc>
          <w:tcPr>
            <w:tcW w:w="599" w:type="pct"/>
            <w:tcBorders>
              <w:top w:val="single" w:sz="6" w:space="0" w:color="auto"/>
              <w:left w:val="single" w:sz="6" w:space="0" w:color="auto"/>
              <w:bottom w:val="single" w:sz="6" w:space="0" w:color="auto"/>
              <w:right w:val="single" w:sz="6" w:space="0" w:color="auto"/>
            </w:tcBorders>
            <w:shd w:val="clear" w:color="auto" w:fill="auto"/>
          </w:tcPr>
          <w:p w14:paraId="6DD80CCE" w14:textId="7301893E" w:rsidR="000F5938" w:rsidRPr="00460401" w:rsidRDefault="000A7C84" w:rsidP="006D4D4F">
            <w:pPr>
              <w:pStyle w:val="TAL"/>
              <w:spacing w:after="120"/>
              <w:rPr>
                <w:b/>
                <w:sz w:val="16"/>
              </w:rPr>
            </w:pPr>
            <w:r w:rsidRPr="000A7C84">
              <w:rPr>
                <w:b/>
                <w:sz w:val="16"/>
              </w:rPr>
              <w:t xml:space="preserve">Audio SWG AH Meetings </w:t>
            </w:r>
            <w:r>
              <w:rPr>
                <w:b/>
                <w:sz w:val="16"/>
              </w:rPr>
              <w:t>Post SA4 #132</w:t>
            </w:r>
            <w:r w:rsidRPr="000A7C84">
              <w:rPr>
                <w:b/>
                <w:sz w:val="16"/>
              </w:rPr>
              <w:t xml:space="preserve"> Telco on </w:t>
            </w:r>
            <w:proofErr w:type="spellStart"/>
            <w:r w:rsidRPr="000A7C84">
              <w:rPr>
                <w:b/>
                <w:sz w:val="16"/>
              </w:rPr>
              <w:t>DaCAS</w:t>
            </w:r>
            <w:proofErr w:type="spellEnd"/>
          </w:p>
        </w:tc>
        <w:tc>
          <w:tcPr>
            <w:tcW w:w="863" w:type="pct"/>
            <w:tcBorders>
              <w:top w:val="single" w:sz="6" w:space="0" w:color="auto"/>
              <w:left w:val="single" w:sz="6" w:space="0" w:color="auto"/>
              <w:bottom w:val="single" w:sz="6" w:space="0" w:color="auto"/>
              <w:right w:val="single" w:sz="6" w:space="0" w:color="auto"/>
            </w:tcBorders>
            <w:shd w:val="clear" w:color="auto" w:fill="auto"/>
          </w:tcPr>
          <w:p w14:paraId="147029BC" w14:textId="75E32789" w:rsidR="000F5938" w:rsidRPr="00460401" w:rsidRDefault="000F5938" w:rsidP="006D4D4F">
            <w:pPr>
              <w:pStyle w:val="TAL"/>
              <w:spacing w:after="120"/>
              <w:rPr>
                <w:b/>
                <w:sz w:val="16"/>
              </w:rPr>
            </w:pPr>
            <w:r>
              <w:rPr>
                <w:b/>
                <w:sz w:val="16"/>
              </w:rPr>
              <w:t>Addition of 3 mic target device template excel sheet to Annex A</w:t>
            </w:r>
          </w:p>
        </w:tc>
        <w:tc>
          <w:tcPr>
            <w:tcW w:w="1349" w:type="pct"/>
            <w:tcBorders>
              <w:top w:val="single" w:sz="6" w:space="0" w:color="auto"/>
              <w:left w:val="single" w:sz="6" w:space="0" w:color="auto"/>
              <w:bottom w:val="single" w:sz="6" w:space="0" w:color="auto"/>
              <w:right w:val="single" w:sz="6" w:space="0" w:color="auto"/>
            </w:tcBorders>
          </w:tcPr>
          <w:p w14:paraId="2DFDBE2E" w14:textId="4A0DB645" w:rsidR="000F5938" w:rsidRPr="00460401" w:rsidRDefault="000F5938" w:rsidP="006D4D4F">
            <w:pPr>
              <w:pStyle w:val="TAL"/>
              <w:spacing w:after="120"/>
              <w:rPr>
                <w:b/>
                <w:sz w:val="16"/>
              </w:rPr>
            </w:pPr>
            <w:r>
              <w:rPr>
                <w:b/>
                <w:sz w:val="16"/>
              </w:rPr>
              <w:t>0.1</w:t>
            </w:r>
          </w:p>
        </w:tc>
        <w:tc>
          <w:tcPr>
            <w:tcW w:w="1712" w:type="pct"/>
            <w:tcBorders>
              <w:top w:val="single" w:sz="6" w:space="0" w:color="auto"/>
              <w:left w:val="single" w:sz="6" w:space="0" w:color="auto"/>
              <w:bottom w:val="single" w:sz="6" w:space="0" w:color="auto"/>
              <w:right w:val="single" w:sz="6" w:space="0" w:color="auto"/>
            </w:tcBorders>
            <w:shd w:val="clear" w:color="auto" w:fill="auto"/>
          </w:tcPr>
          <w:p w14:paraId="7A75BCFB" w14:textId="17D4430C" w:rsidR="000F5938" w:rsidRPr="00460401" w:rsidRDefault="000F5938" w:rsidP="006D4D4F">
            <w:pPr>
              <w:pStyle w:val="TAL"/>
              <w:spacing w:after="120"/>
              <w:rPr>
                <w:b/>
                <w:sz w:val="16"/>
              </w:rPr>
            </w:pPr>
            <w:r w:rsidRPr="00460401">
              <w:rPr>
                <w:b/>
                <w:sz w:val="16"/>
              </w:rPr>
              <w:t>0.</w:t>
            </w:r>
            <w:r>
              <w:rPr>
                <w:b/>
                <w:sz w:val="16"/>
              </w:rPr>
              <w:t>2</w:t>
            </w:r>
          </w:p>
        </w:tc>
      </w:tr>
      <w:tr w:rsidR="00E5218D" w14:paraId="43F7D9A5" w14:textId="77777777" w:rsidTr="006D4D4F">
        <w:trPr>
          <w:trHeight w:val="240"/>
        </w:trPr>
        <w:tc>
          <w:tcPr>
            <w:tcW w:w="477" w:type="pct"/>
            <w:tcBorders>
              <w:top w:val="single" w:sz="6" w:space="0" w:color="auto"/>
              <w:left w:val="single" w:sz="6" w:space="0" w:color="auto"/>
              <w:bottom w:val="single" w:sz="6" w:space="0" w:color="auto"/>
              <w:right w:val="single" w:sz="6" w:space="0" w:color="auto"/>
            </w:tcBorders>
          </w:tcPr>
          <w:p w14:paraId="52D331B3" w14:textId="77F9677C" w:rsidR="00E5218D" w:rsidRPr="00460401" w:rsidRDefault="00E5218D" w:rsidP="00E5218D">
            <w:pPr>
              <w:pStyle w:val="TAL"/>
              <w:spacing w:after="120"/>
              <w:rPr>
                <w:b/>
                <w:sz w:val="16"/>
              </w:rPr>
            </w:pPr>
            <w:r w:rsidRPr="00460401">
              <w:rPr>
                <w:b/>
                <w:sz w:val="16"/>
              </w:rPr>
              <w:t>202</w:t>
            </w:r>
            <w:r>
              <w:rPr>
                <w:b/>
                <w:sz w:val="16"/>
              </w:rPr>
              <w:t>5</w:t>
            </w:r>
            <w:r w:rsidRPr="00460401">
              <w:rPr>
                <w:b/>
                <w:sz w:val="16"/>
              </w:rPr>
              <w:t>-</w:t>
            </w:r>
            <w:r>
              <w:rPr>
                <w:b/>
                <w:sz w:val="16"/>
              </w:rPr>
              <w:t>0</w:t>
            </w:r>
            <w:r w:rsidR="00107528">
              <w:rPr>
                <w:b/>
                <w:sz w:val="16"/>
              </w:rPr>
              <w:t>7</w:t>
            </w:r>
            <w:r w:rsidRPr="00460401">
              <w:rPr>
                <w:b/>
                <w:sz w:val="16"/>
              </w:rPr>
              <w:t>-</w:t>
            </w:r>
            <w:r w:rsidR="00107528">
              <w:rPr>
                <w:b/>
                <w:sz w:val="16"/>
              </w:rPr>
              <w:t>2</w:t>
            </w:r>
            <w:r w:rsidR="0041434F">
              <w:rPr>
                <w:b/>
                <w:sz w:val="16"/>
              </w:rPr>
              <w:t>2</w:t>
            </w:r>
          </w:p>
        </w:tc>
        <w:tc>
          <w:tcPr>
            <w:tcW w:w="599" w:type="pct"/>
            <w:tcBorders>
              <w:top w:val="single" w:sz="6" w:space="0" w:color="auto"/>
              <w:left w:val="single" w:sz="6" w:space="0" w:color="auto"/>
              <w:bottom w:val="single" w:sz="6" w:space="0" w:color="auto"/>
              <w:right w:val="single" w:sz="6" w:space="0" w:color="auto"/>
            </w:tcBorders>
            <w:shd w:val="clear" w:color="auto" w:fill="auto"/>
          </w:tcPr>
          <w:p w14:paraId="0B2675C0" w14:textId="101F384E" w:rsidR="00E5218D" w:rsidRPr="00460401" w:rsidRDefault="00F112F4" w:rsidP="00E5218D">
            <w:pPr>
              <w:pStyle w:val="TAL"/>
              <w:spacing w:after="120"/>
              <w:rPr>
                <w:b/>
                <w:sz w:val="16"/>
              </w:rPr>
            </w:pPr>
            <w:r w:rsidRPr="00460401">
              <w:rPr>
                <w:b/>
                <w:sz w:val="16"/>
              </w:rPr>
              <w:t>SA4#13</w:t>
            </w:r>
            <w:r>
              <w:rPr>
                <w:b/>
                <w:sz w:val="16"/>
              </w:rPr>
              <w:t>3-e</w:t>
            </w:r>
          </w:p>
        </w:tc>
        <w:tc>
          <w:tcPr>
            <w:tcW w:w="863" w:type="pct"/>
            <w:tcBorders>
              <w:top w:val="single" w:sz="6" w:space="0" w:color="auto"/>
              <w:left w:val="single" w:sz="6" w:space="0" w:color="auto"/>
              <w:bottom w:val="single" w:sz="6" w:space="0" w:color="auto"/>
              <w:right w:val="single" w:sz="6" w:space="0" w:color="auto"/>
            </w:tcBorders>
            <w:shd w:val="clear" w:color="auto" w:fill="auto"/>
          </w:tcPr>
          <w:p w14:paraId="5D7FF26F" w14:textId="4D4062EE" w:rsidR="00185DD2" w:rsidRPr="00460401" w:rsidRDefault="007A1E74" w:rsidP="00D632D9">
            <w:pPr>
              <w:pStyle w:val="TAL"/>
              <w:spacing w:after="120"/>
              <w:rPr>
                <w:b/>
                <w:sz w:val="16"/>
              </w:rPr>
            </w:pPr>
            <w:r w:rsidRPr="007A1E74">
              <w:rPr>
                <w:b/>
                <w:sz w:val="16"/>
              </w:rPr>
              <w:t>Incorporating proposals from</w:t>
            </w:r>
            <w:r>
              <w:rPr>
                <w:b/>
                <w:sz w:val="16"/>
              </w:rPr>
              <w:t xml:space="preserve"> </w:t>
            </w:r>
            <w:r w:rsidR="002D3BC4" w:rsidRPr="00882C4C">
              <w:rPr>
                <w:b/>
                <w:sz w:val="16"/>
              </w:rPr>
              <w:t>S4-25</w:t>
            </w:r>
            <w:r w:rsidR="00185DD2" w:rsidRPr="00185DD2">
              <w:rPr>
                <w:b/>
                <w:sz w:val="16"/>
              </w:rPr>
              <w:t>1328</w:t>
            </w:r>
            <w:r w:rsidR="0041434F">
              <w:rPr>
                <w:b/>
                <w:sz w:val="16"/>
              </w:rPr>
              <w:t xml:space="preserve">, </w:t>
            </w:r>
            <w:r w:rsidR="002D3BC4" w:rsidRPr="00882C4C">
              <w:rPr>
                <w:b/>
                <w:sz w:val="16"/>
              </w:rPr>
              <w:t>S4-25</w:t>
            </w:r>
            <w:r w:rsidR="00185DD2" w:rsidRPr="00185DD2">
              <w:rPr>
                <w:b/>
                <w:sz w:val="16"/>
              </w:rPr>
              <w:t>1367</w:t>
            </w:r>
            <w:r w:rsidR="00D632D9">
              <w:rPr>
                <w:b/>
                <w:sz w:val="16"/>
              </w:rPr>
              <w:t xml:space="preserve"> </w:t>
            </w:r>
            <w:r w:rsidR="00D632D9" w:rsidRPr="00882C4C">
              <w:rPr>
                <w:b/>
                <w:sz w:val="16"/>
              </w:rPr>
              <w:t>S4-25</w:t>
            </w:r>
            <w:r w:rsidR="00185DD2" w:rsidRPr="00185DD2">
              <w:rPr>
                <w:b/>
                <w:sz w:val="16"/>
              </w:rPr>
              <w:t>1371</w:t>
            </w:r>
            <w:r w:rsidR="0041434F">
              <w:rPr>
                <w:b/>
                <w:sz w:val="16"/>
              </w:rPr>
              <w:t>,</w:t>
            </w:r>
            <w:r w:rsidR="002D3BC4">
              <w:rPr>
                <w:b/>
                <w:sz w:val="16"/>
              </w:rPr>
              <w:t xml:space="preserve"> </w:t>
            </w:r>
            <w:r w:rsidR="00D632D9" w:rsidRPr="00882C4C">
              <w:rPr>
                <w:b/>
                <w:sz w:val="16"/>
              </w:rPr>
              <w:t>S4-25</w:t>
            </w:r>
            <w:r w:rsidR="00185DD2" w:rsidRPr="00185DD2">
              <w:rPr>
                <w:b/>
                <w:sz w:val="16"/>
              </w:rPr>
              <w:t>1374</w:t>
            </w:r>
            <w:r w:rsidR="0041434F">
              <w:rPr>
                <w:b/>
                <w:sz w:val="16"/>
              </w:rPr>
              <w:t>,</w:t>
            </w:r>
            <w:r w:rsidR="00101809">
              <w:rPr>
                <w:b/>
                <w:sz w:val="16"/>
              </w:rPr>
              <w:t xml:space="preserve"> </w:t>
            </w:r>
            <w:r w:rsidR="00101809" w:rsidRPr="00882C4C">
              <w:rPr>
                <w:b/>
                <w:sz w:val="16"/>
              </w:rPr>
              <w:t>S4-25</w:t>
            </w:r>
            <w:r w:rsidR="00101809">
              <w:rPr>
                <w:b/>
                <w:sz w:val="16"/>
              </w:rPr>
              <w:t>1381</w:t>
            </w:r>
            <w:r w:rsidR="0041434F">
              <w:rPr>
                <w:b/>
                <w:sz w:val="16"/>
              </w:rPr>
              <w:t xml:space="preserve"> and editorial work</w:t>
            </w:r>
          </w:p>
        </w:tc>
        <w:tc>
          <w:tcPr>
            <w:tcW w:w="1349" w:type="pct"/>
            <w:tcBorders>
              <w:top w:val="single" w:sz="6" w:space="0" w:color="auto"/>
              <w:left w:val="single" w:sz="6" w:space="0" w:color="auto"/>
              <w:bottom w:val="single" w:sz="6" w:space="0" w:color="auto"/>
              <w:right w:val="single" w:sz="6" w:space="0" w:color="auto"/>
            </w:tcBorders>
          </w:tcPr>
          <w:p w14:paraId="10846232" w14:textId="28A27B9B" w:rsidR="00E5218D" w:rsidRPr="00460401" w:rsidRDefault="00E5218D" w:rsidP="00E5218D">
            <w:pPr>
              <w:pStyle w:val="TAL"/>
              <w:spacing w:after="120"/>
              <w:rPr>
                <w:b/>
                <w:sz w:val="16"/>
              </w:rPr>
            </w:pPr>
            <w:r>
              <w:rPr>
                <w:b/>
                <w:sz w:val="16"/>
              </w:rPr>
              <w:t>0.</w:t>
            </w:r>
            <w:r w:rsidR="00107528">
              <w:rPr>
                <w:b/>
                <w:sz w:val="16"/>
              </w:rPr>
              <w:t>2</w:t>
            </w:r>
          </w:p>
        </w:tc>
        <w:tc>
          <w:tcPr>
            <w:tcW w:w="1712" w:type="pct"/>
            <w:tcBorders>
              <w:top w:val="single" w:sz="6" w:space="0" w:color="auto"/>
              <w:left w:val="single" w:sz="6" w:space="0" w:color="auto"/>
              <w:bottom w:val="single" w:sz="6" w:space="0" w:color="auto"/>
              <w:right w:val="single" w:sz="6" w:space="0" w:color="auto"/>
            </w:tcBorders>
            <w:shd w:val="clear" w:color="auto" w:fill="auto"/>
          </w:tcPr>
          <w:p w14:paraId="41B7D1C9" w14:textId="4D9947BE" w:rsidR="00E5218D" w:rsidRPr="00460401" w:rsidRDefault="00E5218D" w:rsidP="00E5218D">
            <w:pPr>
              <w:pStyle w:val="TAL"/>
              <w:spacing w:after="120"/>
              <w:rPr>
                <w:b/>
                <w:sz w:val="16"/>
              </w:rPr>
            </w:pPr>
            <w:r w:rsidRPr="00460401">
              <w:rPr>
                <w:b/>
                <w:sz w:val="16"/>
              </w:rPr>
              <w:t>0.</w:t>
            </w:r>
            <w:r w:rsidR="00107528">
              <w:rPr>
                <w:b/>
                <w:sz w:val="16"/>
              </w:rPr>
              <w:t>3</w:t>
            </w:r>
          </w:p>
        </w:tc>
      </w:tr>
      <w:tr w:rsidR="002032F8" w14:paraId="16EBA3E2" w14:textId="77777777" w:rsidTr="006D4D4F">
        <w:trPr>
          <w:trHeight w:val="240"/>
          <w:ins w:id="4" w:author="Nien Wu 吴宁航" w:date="2025-11-19T18:50:00Z"/>
        </w:trPr>
        <w:tc>
          <w:tcPr>
            <w:tcW w:w="477" w:type="pct"/>
            <w:tcBorders>
              <w:top w:val="single" w:sz="6" w:space="0" w:color="auto"/>
              <w:left w:val="single" w:sz="6" w:space="0" w:color="auto"/>
              <w:bottom w:val="single" w:sz="6" w:space="0" w:color="auto"/>
              <w:right w:val="single" w:sz="6" w:space="0" w:color="auto"/>
            </w:tcBorders>
          </w:tcPr>
          <w:p w14:paraId="25ADACAB" w14:textId="25B3ED6D" w:rsidR="002032F8" w:rsidRPr="00460401" w:rsidRDefault="002032F8" w:rsidP="002032F8">
            <w:pPr>
              <w:pStyle w:val="TAL"/>
              <w:spacing w:after="120"/>
              <w:rPr>
                <w:ins w:id="5" w:author="Nien Wu 吴宁航" w:date="2025-11-19T18:50:00Z"/>
                <w:rFonts w:hint="eastAsia"/>
                <w:b/>
                <w:sz w:val="16"/>
                <w:lang w:eastAsia="zh-CN"/>
              </w:rPr>
            </w:pPr>
            <w:ins w:id="6" w:author="Nien Wu 吴宁航" w:date="2025-11-19T18:50:00Z">
              <w:r w:rsidRPr="00460401">
                <w:rPr>
                  <w:b/>
                  <w:sz w:val="16"/>
                </w:rPr>
                <w:t>202</w:t>
              </w:r>
              <w:r>
                <w:rPr>
                  <w:b/>
                  <w:sz w:val="16"/>
                </w:rPr>
                <w:t>5</w:t>
              </w:r>
              <w:r w:rsidRPr="00460401">
                <w:rPr>
                  <w:b/>
                  <w:sz w:val="16"/>
                </w:rPr>
                <w:t>-</w:t>
              </w:r>
              <w:r>
                <w:rPr>
                  <w:rFonts w:hint="eastAsia"/>
                  <w:b/>
                  <w:sz w:val="16"/>
                  <w:lang w:eastAsia="zh-CN"/>
                </w:rPr>
                <w:t>11</w:t>
              </w:r>
              <w:r w:rsidRPr="00460401">
                <w:rPr>
                  <w:b/>
                  <w:sz w:val="16"/>
                </w:rPr>
                <w:t>-</w:t>
              </w:r>
              <w:r>
                <w:rPr>
                  <w:rFonts w:hint="eastAsia"/>
                  <w:b/>
                  <w:sz w:val="16"/>
                  <w:lang w:eastAsia="zh-CN"/>
                </w:rPr>
                <w:t>19</w:t>
              </w:r>
            </w:ins>
          </w:p>
        </w:tc>
        <w:tc>
          <w:tcPr>
            <w:tcW w:w="599" w:type="pct"/>
            <w:tcBorders>
              <w:top w:val="single" w:sz="6" w:space="0" w:color="auto"/>
              <w:left w:val="single" w:sz="6" w:space="0" w:color="auto"/>
              <w:bottom w:val="single" w:sz="6" w:space="0" w:color="auto"/>
              <w:right w:val="single" w:sz="6" w:space="0" w:color="auto"/>
            </w:tcBorders>
            <w:shd w:val="clear" w:color="auto" w:fill="auto"/>
          </w:tcPr>
          <w:p w14:paraId="12C5E52E" w14:textId="706B73DA" w:rsidR="002032F8" w:rsidRPr="00460401" w:rsidRDefault="002032F8" w:rsidP="002032F8">
            <w:pPr>
              <w:pStyle w:val="TAL"/>
              <w:spacing w:after="120"/>
              <w:rPr>
                <w:ins w:id="7" w:author="Nien Wu 吴宁航" w:date="2025-11-19T18:50:00Z"/>
                <w:rFonts w:hint="eastAsia"/>
                <w:b/>
                <w:sz w:val="16"/>
                <w:lang w:eastAsia="zh-CN"/>
              </w:rPr>
            </w:pPr>
            <w:ins w:id="8" w:author="Nien Wu 吴宁航" w:date="2025-11-19T18:50:00Z">
              <w:r w:rsidRPr="00460401">
                <w:rPr>
                  <w:b/>
                  <w:sz w:val="16"/>
                </w:rPr>
                <w:t>SA4#13</w:t>
              </w:r>
              <w:r>
                <w:rPr>
                  <w:rFonts w:hint="eastAsia"/>
                  <w:b/>
                  <w:sz w:val="16"/>
                  <w:lang w:eastAsia="zh-CN"/>
                </w:rPr>
                <w:t>4</w:t>
              </w:r>
            </w:ins>
          </w:p>
        </w:tc>
        <w:tc>
          <w:tcPr>
            <w:tcW w:w="863" w:type="pct"/>
            <w:tcBorders>
              <w:top w:val="single" w:sz="6" w:space="0" w:color="auto"/>
              <w:left w:val="single" w:sz="6" w:space="0" w:color="auto"/>
              <w:bottom w:val="single" w:sz="6" w:space="0" w:color="auto"/>
              <w:right w:val="single" w:sz="6" w:space="0" w:color="auto"/>
            </w:tcBorders>
            <w:shd w:val="clear" w:color="auto" w:fill="auto"/>
          </w:tcPr>
          <w:p w14:paraId="4CF5CD02" w14:textId="784EA687" w:rsidR="002032F8" w:rsidRPr="007A1E74" w:rsidRDefault="002032F8" w:rsidP="002032F8">
            <w:pPr>
              <w:pStyle w:val="TAL"/>
              <w:spacing w:after="120"/>
              <w:rPr>
                <w:ins w:id="9" w:author="Nien Wu 吴宁航" w:date="2025-11-19T18:50:00Z"/>
                <w:rFonts w:hint="eastAsia"/>
                <w:b/>
                <w:sz w:val="16"/>
                <w:lang w:eastAsia="zh-CN"/>
              </w:rPr>
            </w:pPr>
            <w:ins w:id="10" w:author="Nien Wu 吴宁航" w:date="2025-11-19T18:50:00Z">
              <w:r>
                <w:rPr>
                  <w:rFonts w:hint="eastAsia"/>
                  <w:b/>
                  <w:sz w:val="16"/>
                  <w:lang w:eastAsia="zh-CN"/>
                </w:rPr>
                <w:t xml:space="preserve">Add </w:t>
              </w:r>
            </w:ins>
            <w:ins w:id="11" w:author="Nien Wu 吴宁航" w:date="2025-11-19T18:51:00Z">
              <w:r>
                <w:rPr>
                  <w:rFonts w:hint="eastAsia"/>
                  <w:b/>
                  <w:sz w:val="16"/>
                  <w:lang w:eastAsia="zh-CN"/>
                </w:rPr>
                <w:t xml:space="preserve">ISM </w:t>
              </w:r>
              <w:r w:rsidRPr="002032F8">
                <w:rPr>
                  <w:b/>
                  <w:sz w:val="16"/>
                  <w:lang w:eastAsia="zh-CN"/>
                </w:rPr>
                <w:t>recordings setups and scenarios</w:t>
              </w:r>
            </w:ins>
          </w:p>
        </w:tc>
        <w:tc>
          <w:tcPr>
            <w:tcW w:w="1349" w:type="pct"/>
            <w:tcBorders>
              <w:top w:val="single" w:sz="6" w:space="0" w:color="auto"/>
              <w:left w:val="single" w:sz="6" w:space="0" w:color="auto"/>
              <w:bottom w:val="single" w:sz="6" w:space="0" w:color="auto"/>
              <w:right w:val="single" w:sz="6" w:space="0" w:color="auto"/>
            </w:tcBorders>
          </w:tcPr>
          <w:p w14:paraId="0CC6A184" w14:textId="27F47B26" w:rsidR="002032F8" w:rsidRDefault="002032F8" w:rsidP="002032F8">
            <w:pPr>
              <w:pStyle w:val="TAL"/>
              <w:spacing w:after="120"/>
              <w:rPr>
                <w:ins w:id="12" w:author="Nien Wu 吴宁航" w:date="2025-11-19T18:50:00Z"/>
                <w:rFonts w:hint="eastAsia"/>
                <w:b/>
                <w:sz w:val="16"/>
                <w:lang w:eastAsia="zh-CN"/>
              </w:rPr>
            </w:pPr>
            <w:ins w:id="13" w:author="Nien Wu 吴宁航" w:date="2025-11-19T18:50:00Z">
              <w:r>
                <w:rPr>
                  <w:b/>
                  <w:sz w:val="16"/>
                </w:rPr>
                <w:t>0.</w:t>
              </w:r>
            </w:ins>
            <w:ins w:id="14" w:author="Nien Wu 吴宁航" w:date="2025-11-19T18:51:00Z">
              <w:r>
                <w:rPr>
                  <w:rFonts w:hint="eastAsia"/>
                  <w:b/>
                  <w:sz w:val="16"/>
                  <w:lang w:eastAsia="zh-CN"/>
                </w:rPr>
                <w:t>3</w:t>
              </w:r>
            </w:ins>
          </w:p>
        </w:tc>
        <w:tc>
          <w:tcPr>
            <w:tcW w:w="1712" w:type="pct"/>
            <w:tcBorders>
              <w:top w:val="single" w:sz="6" w:space="0" w:color="auto"/>
              <w:left w:val="single" w:sz="6" w:space="0" w:color="auto"/>
              <w:bottom w:val="single" w:sz="6" w:space="0" w:color="auto"/>
              <w:right w:val="single" w:sz="6" w:space="0" w:color="auto"/>
            </w:tcBorders>
            <w:shd w:val="clear" w:color="auto" w:fill="auto"/>
          </w:tcPr>
          <w:p w14:paraId="3B2F0BFC" w14:textId="5AD993F6" w:rsidR="002032F8" w:rsidRPr="00460401" w:rsidRDefault="002032F8" w:rsidP="002032F8">
            <w:pPr>
              <w:pStyle w:val="TAL"/>
              <w:spacing w:after="120"/>
              <w:rPr>
                <w:ins w:id="15" w:author="Nien Wu 吴宁航" w:date="2025-11-19T18:50:00Z"/>
                <w:rFonts w:hint="eastAsia"/>
                <w:b/>
                <w:sz w:val="16"/>
                <w:lang w:eastAsia="zh-CN"/>
              </w:rPr>
            </w:pPr>
            <w:ins w:id="16" w:author="Nien Wu 吴宁航" w:date="2025-11-19T18:50:00Z">
              <w:r w:rsidRPr="00460401">
                <w:rPr>
                  <w:b/>
                  <w:sz w:val="16"/>
                </w:rPr>
                <w:t>0.</w:t>
              </w:r>
            </w:ins>
            <w:ins w:id="17" w:author="Nien Wu 吴宁航" w:date="2025-11-19T18:51:00Z">
              <w:r>
                <w:rPr>
                  <w:rFonts w:hint="eastAsia"/>
                  <w:b/>
                  <w:sz w:val="16"/>
                  <w:lang w:eastAsia="zh-CN"/>
                </w:rPr>
                <w:t>4</w:t>
              </w:r>
            </w:ins>
          </w:p>
        </w:tc>
      </w:tr>
    </w:tbl>
    <w:p w14:paraId="0916A6D9" w14:textId="77777777" w:rsidR="000F5938" w:rsidRDefault="000F5938" w:rsidP="000F5938">
      <w:pPr>
        <w:rPr>
          <w:lang w:eastAsia="zh-CN"/>
        </w:rPr>
      </w:pPr>
    </w:p>
    <w:p w14:paraId="33F476F9" w14:textId="77777777" w:rsidR="000F5938" w:rsidRPr="000F5938" w:rsidRDefault="000F5938" w:rsidP="00860ACA">
      <w:pPr>
        <w:rPr>
          <w:lang w:eastAsia="zh-CN"/>
        </w:rPr>
      </w:pPr>
    </w:p>
    <w:p w14:paraId="31DE6016" w14:textId="6E351C7C" w:rsidR="00007F63" w:rsidRPr="00007F63" w:rsidRDefault="00BD408F" w:rsidP="00BD408F">
      <w:pPr>
        <w:pStyle w:val="1"/>
        <w:numPr>
          <w:ilvl w:val="0"/>
          <w:numId w:val="0"/>
        </w:numPr>
        <w:rPr>
          <w:b/>
          <w:bCs/>
        </w:rPr>
      </w:pPr>
      <w:r>
        <w:rPr>
          <w:rFonts w:hint="eastAsia"/>
          <w:lang w:eastAsia="zh-CN"/>
        </w:rPr>
        <w:t xml:space="preserve">1 </w:t>
      </w:r>
      <w:r w:rsidR="001F2DC4" w:rsidRPr="001F2DC4">
        <w:rPr>
          <w:lang w:eastAsia="zh-CN"/>
        </w:rPr>
        <w:t>Introduction</w:t>
      </w:r>
    </w:p>
    <w:p w14:paraId="78560A71" w14:textId="66B4FAA3" w:rsidR="00225649" w:rsidRDefault="00225649" w:rsidP="00225649">
      <w:pPr>
        <w:widowControl w:val="0"/>
        <w:jc w:val="both"/>
        <w:rPr>
          <w:lang w:val="en-US" w:eastAsia="zh-CN"/>
        </w:rPr>
      </w:pPr>
      <w:r w:rsidRPr="00B75F5A">
        <w:rPr>
          <w:lang w:val="en-US" w:eastAsia="zh-CN"/>
        </w:rPr>
        <w:t xml:space="preserve">The </w:t>
      </w:r>
      <w:proofErr w:type="spellStart"/>
      <w:r w:rsidRPr="00B75F5A">
        <w:rPr>
          <w:lang w:val="en-US" w:eastAsia="zh-CN"/>
        </w:rPr>
        <w:t>DaCAS</w:t>
      </w:r>
      <w:proofErr w:type="spellEnd"/>
      <w:r w:rsidRPr="00B75F5A">
        <w:rPr>
          <w:lang w:val="en-US" w:eastAsia="zh-CN"/>
        </w:rPr>
        <w:t xml:space="preserve"> work item</w:t>
      </w:r>
      <w:r>
        <w:rPr>
          <w:rFonts w:hint="eastAsia"/>
          <w:lang w:val="en-US" w:eastAsia="zh-CN"/>
        </w:rPr>
        <w:t xml:space="preserve"> [1]</w:t>
      </w:r>
      <w:r w:rsidRPr="00B75F5A">
        <w:rPr>
          <w:lang w:val="en-US" w:eastAsia="zh-CN"/>
        </w:rPr>
        <w:t xml:space="preserve"> aims to design</w:t>
      </w:r>
      <w:r w:rsidRPr="00B75F5A">
        <w:rPr>
          <w:rFonts w:hint="eastAsia"/>
          <w:lang w:val="en-US" w:eastAsia="zh-CN"/>
        </w:rPr>
        <w:t xml:space="preserve"> example </w:t>
      </w:r>
      <w:r w:rsidRPr="00B75F5A">
        <w:rPr>
          <w:lang w:val="en-US" w:eastAsia="zh-CN"/>
        </w:rPr>
        <w:t>immersive audio capture</w:t>
      </w:r>
      <w:r w:rsidRPr="00B75F5A">
        <w:rPr>
          <w:rFonts w:hint="eastAsia"/>
          <w:lang w:val="en-US" w:eastAsia="zh-CN"/>
        </w:rPr>
        <w:t xml:space="preserve"> solutions for </w:t>
      </w:r>
      <w:r w:rsidRPr="00B75F5A">
        <w:rPr>
          <w:lang w:val="en-US" w:eastAsia="zh-CN"/>
        </w:rPr>
        <w:t xml:space="preserve">target </w:t>
      </w:r>
      <w:r w:rsidRPr="00B75F5A">
        <w:rPr>
          <w:rFonts w:hint="eastAsia"/>
          <w:lang w:val="en-US" w:eastAsia="zh-CN"/>
        </w:rPr>
        <w:t xml:space="preserve">UE </w:t>
      </w:r>
      <w:r w:rsidRPr="00B75F5A">
        <w:rPr>
          <w:lang w:val="en-US" w:eastAsia="zh-CN"/>
        </w:rPr>
        <w:t xml:space="preserve">devices, enabling the development of </w:t>
      </w:r>
      <w:r w:rsidRPr="00B75F5A">
        <w:rPr>
          <w:rFonts w:hint="eastAsia"/>
          <w:lang w:val="en-US" w:eastAsia="zh-CN"/>
        </w:rPr>
        <w:t>end-to-end</w:t>
      </w:r>
      <w:r w:rsidRPr="00B75F5A">
        <w:rPr>
          <w:lang w:val="en-US" w:eastAsia="zh-CN"/>
        </w:rPr>
        <w:t xml:space="preserve"> solutions for IVAS audio applications. To address the diversity of user equipment (UE) designs and acoustic requirements,</w:t>
      </w:r>
      <w:r w:rsidRPr="00B75F5A">
        <w:rPr>
          <w:rFonts w:hint="eastAsia"/>
          <w:lang w:val="en-US" w:eastAsia="zh-CN"/>
        </w:rPr>
        <w:t xml:space="preserve"> proponents </w:t>
      </w:r>
      <w:r w:rsidRPr="00B75F5A">
        <w:rPr>
          <w:lang w:val="en-US" w:eastAsia="zh-CN"/>
        </w:rPr>
        <w:t xml:space="preserve">have proposed </w:t>
      </w:r>
      <w:r>
        <w:rPr>
          <w:rFonts w:hint="eastAsia"/>
          <w:lang w:val="en-US" w:eastAsia="zh-CN"/>
        </w:rPr>
        <w:t xml:space="preserve">some </w:t>
      </w:r>
      <w:r w:rsidRPr="00B75F5A">
        <w:rPr>
          <w:lang w:val="en-US" w:eastAsia="zh-CN"/>
        </w:rPr>
        <w:t>target device types</w:t>
      </w:r>
      <w:r w:rsidR="00731BEA">
        <w:rPr>
          <w:rFonts w:hint="eastAsia"/>
          <w:lang w:val="en-US" w:eastAsia="zh-CN"/>
        </w:rPr>
        <w:t xml:space="preserve"> in [1] and [2].</w:t>
      </w:r>
      <w:r>
        <w:rPr>
          <w:rFonts w:hint="eastAsia"/>
          <w:lang w:val="en-US" w:eastAsia="zh-CN"/>
        </w:rPr>
        <w:t xml:space="preserve"> </w:t>
      </w:r>
      <w:r w:rsidRPr="00B75F5A">
        <w:rPr>
          <w:lang w:val="en-US" w:eastAsia="zh-CN"/>
        </w:rPr>
        <w:t xml:space="preserve">The </w:t>
      </w:r>
      <w:r>
        <w:rPr>
          <w:rFonts w:hint="eastAsia"/>
          <w:lang w:val="en-US" w:eastAsia="zh-CN"/>
        </w:rPr>
        <w:t>agreed potential target</w:t>
      </w:r>
      <w:r w:rsidRPr="00B75F5A">
        <w:rPr>
          <w:lang w:val="en-US" w:eastAsia="zh-CN"/>
        </w:rPr>
        <w:t xml:space="preserve"> devices </w:t>
      </w:r>
      <w:r w:rsidRPr="00DF7C76">
        <w:rPr>
          <w:lang w:val="en-US" w:eastAsia="zh-CN"/>
        </w:rPr>
        <w:t>can be divided into two categories</w:t>
      </w:r>
      <w:r w:rsidRPr="00B75F5A">
        <w:rPr>
          <w:lang w:val="en-US" w:eastAsia="zh-CN"/>
        </w:rPr>
        <w:t xml:space="preserve">: </w:t>
      </w:r>
    </w:p>
    <w:p w14:paraId="17DB76E2" w14:textId="77777777" w:rsidR="00225649" w:rsidRPr="00EF61E6" w:rsidRDefault="00225649" w:rsidP="00225649">
      <w:pPr>
        <w:widowControl w:val="0"/>
        <w:numPr>
          <w:ilvl w:val="0"/>
          <w:numId w:val="31"/>
        </w:numPr>
        <w:spacing w:after="0"/>
        <w:jc w:val="both"/>
        <w:rPr>
          <w:lang w:val="en-US" w:eastAsia="zh-CN"/>
        </w:rPr>
      </w:pPr>
      <w:r w:rsidRPr="00EF61E6">
        <w:rPr>
          <w:rFonts w:hint="eastAsia"/>
          <w:lang w:val="en-US" w:eastAsia="zh-CN"/>
        </w:rPr>
        <w:t>Category 1: P</w:t>
      </w:r>
      <w:r w:rsidRPr="00EF61E6">
        <w:rPr>
          <w:lang w:val="en-US" w:eastAsia="zh-CN"/>
        </w:rPr>
        <w:t>rototype configurations for theoretical validation</w:t>
      </w:r>
      <w:r w:rsidRPr="00EF61E6">
        <w:rPr>
          <w:rFonts w:hint="eastAsia"/>
          <w:lang w:val="en-US" w:eastAsia="zh-CN"/>
        </w:rPr>
        <w:t xml:space="preserve"> and </w:t>
      </w:r>
      <w:r w:rsidRPr="00EF61E6">
        <w:rPr>
          <w:lang w:val="en-US" w:eastAsia="zh-CN"/>
        </w:rPr>
        <w:t>possible</w:t>
      </w:r>
      <w:r w:rsidRPr="00EF61E6">
        <w:rPr>
          <w:rFonts w:hint="eastAsia"/>
          <w:lang w:val="en-US" w:eastAsia="zh-CN"/>
        </w:rPr>
        <w:t xml:space="preserve"> future </w:t>
      </w:r>
      <w:r>
        <w:rPr>
          <w:rFonts w:hint="eastAsia"/>
          <w:lang w:val="en-US" w:eastAsia="zh-CN"/>
        </w:rPr>
        <w:t xml:space="preserve">device </w:t>
      </w:r>
      <w:r w:rsidRPr="00EF61E6">
        <w:rPr>
          <w:rFonts w:hint="eastAsia"/>
          <w:lang w:val="en-US" w:eastAsia="zh-CN"/>
        </w:rPr>
        <w:t>deployment.</w:t>
      </w:r>
    </w:p>
    <w:p w14:paraId="596C69E2" w14:textId="77777777" w:rsidR="00225649" w:rsidRPr="00EF61E6" w:rsidRDefault="00225649" w:rsidP="00225649">
      <w:pPr>
        <w:widowControl w:val="0"/>
        <w:numPr>
          <w:ilvl w:val="1"/>
          <w:numId w:val="31"/>
        </w:numPr>
        <w:spacing w:after="0"/>
        <w:jc w:val="both"/>
        <w:rPr>
          <w:lang w:val="en-US" w:eastAsia="zh-CN"/>
        </w:rPr>
      </w:pPr>
      <w:r w:rsidRPr="00EF61E6">
        <w:rPr>
          <w:lang w:val="en-US" w:eastAsia="zh-CN"/>
        </w:rPr>
        <w:t>Device</w:t>
      </w:r>
      <w:r w:rsidRPr="00EF61E6">
        <w:rPr>
          <w:rFonts w:hint="eastAsia"/>
          <w:lang w:val="en-US" w:eastAsia="zh-CN"/>
        </w:rPr>
        <w:t xml:space="preserve"> </w:t>
      </w:r>
      <w:r w:rsidRPr="00EF61E6">
        <w:rPr>
          <w:lang w:val="en-US" w:eastAsia="zh-CN"/>
        </w:rPr>
        <w:t>A</w:t>
      </w:r>
      <w:r w:rsidRPr="00EF61E6">
        <w:rPr>
          <w:rFonts w:hint="eastAsia"/>
          <w:lang w:val="en-US" w:eastAsia="zh-CN"/>
        </w:rPr>
        <w:t xml:space="preserve"> </w:t>
      </w:r>
      <w:r w:rsidRPr="00EF61E6">
        <w:rPr>
          <w:lang w:val="en-US" w:eastAsia="zh-CN"/>
        </w:rPr>
        <w:t xml:space="preserve">serves as an idealized accessory </w:t>
      </w:r>
      <w:r w:rsidRPr="00EF61E6">
        <w:rPr>
          <w:rFonts w:hint="eastAsia"/>
          <w:lang w:val="en-US" w:eastAsia="zh-CN"/>
        </w:rPr>
        <w:t>device</w:t>
      </w:r>
      <w:r w:rsidRPr="00EF61E6">
        <w:rPr>
          <w:lang w:val="en-US" w:eastAsia="zh-CN"/>
        </w:rPr>
        <w:t xml:space="preserve"> with free-field approximation capabilities, enabling algorithm development without device-specific tuning.</w:t>
      </w:r>
    </w:p>
    <w:p w14:paraId="2F26DC45" w14:textId="77777777" w:rsidR="00225649" w:rsidRPr="00EF61E6" w:rsidRDefault="00225649" w:rsidP="00225649">
      <w:pPr>
        <w:widowControl w:val="0"/>
        <w:numPr>
          <w:ilvl w:val="1"/>
          <w:numId w:val="31"/>
        </w:numPr>
        <w:spacing w:after="0"/>
        <w:jc w:val="both"/>
        <w:rPr>
          <w:lang w:val="en-US" w:eastAsia="zh-CN"/>
        </w:rPr>
      </w:pPr>
      <w:r w:rsidRPr="00EF61E6">
        <w:rPr>
          <w:lang w:val="en-US" w:eastAsia="zh-CN"/>
        </w:rPr>
        <w:t>Device</w:t>
      </w:r>
      <w:r w:rsidRPr="00EF61E6">
        <w:rPr>
          <w:rFonts w:hint="eastAsia"/>
          <w:lang w:val="en-US" w:eastAsia="zh-CN"/>
        </w:rPr>
        <w:t xml:space="preserve"> </w:t>
      </w:r>
      <w:r w:rsidRPr="00EF61E6">
        <w:rPr>
          <w:lang w:val="en-US" w:eastAsia="zh-CN"/>
        </w:rPr>
        <w:t>B represents a practical smartphone design with a non-planar microphone array, highlighting the need for tuning in complex geometries.</w:t>
      </w:r>
    </w:p>
    <w:p w14:paraId="00DCFC64" w14:textId="77777777" w:rsidR="00225649" w:rsidRPr="00545763" w:rsidRDefault="00225649" w:rsidP="00225649">
      <w:pPr>
        <w:widowControl w:val="0"/>
        <w:numPr>
          <w:ilvl w:val="0"/>
          <w:numId w:val="31"/>
        </w:numPr>
        <w:spacing w:after="0"/>
        <w:jc w:val="both"/>
        <w:rPr>
          <w:lang w:val="en-US" w:eastAsia="zh-CN"/>
        </w:rPr>
      </w:pPr>
      <w:r w:rsidRPr="00545763">
        <w:rPr>
          <w:rFonts w:hint="eastAsia"/>
          <w:lang w:val="en-US" w:eastAsia="zh-CN"/>
        </w:rPr>
        <w:t>Category 2: C</w:t>
      </w:r>
      <w:r w:rsidRPr="00545763">
        <w:rPr>
          <w:lang w:val="en-US" w:eastAsia="zh-CN"/>
        </w:rPr>
        <w:t>ommercial smartphone-based designs for</w:t>
      </w:r>
      <w:r w:rsidRPr="00545763">
        <w:rPr>
          <w:rFonts w:hint="eastAsia"/>
          <w:lang w:val="en-US" w:eastAsia="zh-CN"/>
        </w:rPr>
        <w:t xml:space="preserve"> possible legacy device deployment</w:t>
      </w:r>
      <w:r>
        <w:rPr>
          <w:rFonts w:hint="eastAsia"/>
          <w:lang w:val="en-US" w:eastAsia="zh-CN"/>
        </w:rPr>
        <w:t xml:space="preserve">. </w:t>
      </w:r>
      <w:r w:rsidRPr="00545763">
        <w:rPr>
          <w:lang w:val="en-US" w:eastAsia="zh-CN"/>
        </w:rPr>
        <w:t xml:space="preserve">Complementing </w:t>
      </w:r>
      <w:r w:rsidRPr="00545763">
        <w:rPr>
          <w:rFonts w:hint="eastAsia"/>
          <w:lang w:val="en-US" w:eastAsia="zh-CN"/>
        </w:rPr>
        <w:t>the</w:t>
      </w:r>
      <w:r w:rsidRPr="00545763">
        <w:rPr>
          <w:lang w:val="en-US" w:eastAsia="zh-CN"/>
        </w:rPr>
        <w:t xml:space="preserve"> prototypes, </w:t>
      </w:r>
      <w:r w:rsidRPr="00545763">
        <w:rPr>
          <w:rFonts w:hint="eastAsia"/>
          <w:lang w:val="en-US" w:eastAsia="zh-CN"/>
        </w:rPr>
        <w:t>proposal of</w:t>
      </w:r>
      <w:r w:rsidRPr="00545763">
        <w:rPr>
          <w:lang w:val="en-US" w:eastAsia="zh-CN"/>
        </w:rPr>
        <w:t xml:space="preserve"> mainstream smartphone configurations</w:t>
      </w:r>
      <w:r>
        <w:rPr>
          <w:rFonts w:hint="eastAsia"/>
          <w:lang w:val="en-US" w:eastAsia="zh-CN"/>
        </w:rPr>
        <w:t xml:space="preserve"> </w:t>
      </w:r>
      <w:r w:rsidRPr="00545763">
        <w:rPr>
          <w:lang w:val="en-US" w:eastAsia="zh-CN"/>
        </w:rPr>
        <w:t xml:space="preserve">to ensure </w:t>
      </w:r>
      <w:r>
        <w:rPr>
          <w:rFonts w:hint="eastAsia"/>
          <w:lang w:val="en-US" w:eastAsia="zh-CN"/>
        </w:rPr>
        <w:t>example</w:t>
      </w:r>
      <w:r w:rsidRPr="00545763">
        <w:rPr>
          <w:lang w:val="en-US" w:eastAsia="zh-CN"/>
        </w:rPr>
        <w:t xml:space="preserve"> solutions align with </w:t>
      </w:r>
      <w:r w:rsidRPr="00545763">
        <w:rPr>
          <w:rFonts w:hint="eastAsia"/>
          <w:lang w:val="en-US" w:eastAsia="zh-CN"/>
        </w:rPr>
        <w:t>current market available devices.</w:t>
      </w:r>
    </w:p>
    <w:p w14:paraId="2883B72E" w14:textId="2A95DE4F" w:rsidR="00D11A70" w:rsidRPr="00225649" w:rsidRDefault="00225649" w:rsidP="00FA5623">
      <w:pPr>
        <w:widowControl w:val="0"/>
        <w:jc w:val="both"/>
        <w:rPr>
          <w:lang w:val="en-US"/>
        </w:rPr>
      </w:pPr>
      <w:r w:rsidRPr="00EF61E6">
        <w:rPr>
          <w:rFonts w:hint="eastAsia"/>
          <w:lang w:val="en-US" w:eastAsia="zh-CN"/>
        </w:rPr>
        <w:t>Th</w:t>
      </w:r>
      <w:r w:rsidR="00EC7B38">
        <w:rPr>
          <w:rFonts w:hint="eastAsia"/>
          <w:lang w:val="en-US" w:eastAsia="zh-CN"/>
        </w:rPr>
        <w:t>is</w:t>
      </w:r>
      <w:r w:rsidRPr="00EF61E6">
        <w:rPr>
          <w:rFonts w:hint="eastAsia"/>
          <w:lang w:val="en-US" w:eastAsia="zh-CN"/>
        </w:rPr>
        <w:t xml:space="preserve"> </w:t>
      </w:r>
      <w:r w:rsidR="00EC7B38">
        <w:rPr>
          <w:rFonts w:hint="eastAsia"/>
          <w:lang w:val="en-US" w:eastAsia="zh-CN"/>
        </w:rPr>
        <w:t xml:space="preserve">permanent </w:t>
      </w:r>
      <w:r w:rsidRPr="00EF61E6">
        <w:rPr>
          <w:rFonts w:hint="eastAsia"/>
          <w:lang w:val="en-US" w:eastAsia="zh-CN"/>
        </w:rPr>
        <w:t xml:space="preserve">document </w:t>
      </w:r>
      <w:r>
        <w:rPr>
          <w:rFonts w:hint="eastAsia"/>
          <w:lang w:val="en-US" w:eastAsia="zh-CN"/>
        </w:rPr>
        <w:t>proposes</w:t>
      </w:r>
      <w:r w:rsidRPr="00EF61E6">
        <w:rPr>
          <w:rFonts w:hint="eastAsia"/>
          <w:lang w:val="en-US" w:eastAsia="zh-CN"/>
        </w:rPr>
        <w:t xml:space="preserve"> a framework for describing the target devices</w:t>
      </w:r>
      <w:r>
        <w:rPr>
          <w:rFonts w:hint="eastAsia"/>
          <w:lang w:val="en-US" w:eastAsia="zh-CN"/>
        </w:rPr>
        <w:t xml:space="preserve"> which are used </w:t>
      </w:r>
      <w:r w:rsidRPr="00EF61E6">
        <w:rPr>
          <w:rFonts w:hint="eastAsia"/>
          <w:lang w:val="en-US" w:eastAsia="zh-CN"/>
        </w:rPr>
        <w:t>to collect corresponding example solutions</w:t>
      </w:r>
      <w:r w:rsidR="00FA5623">
        <w:rPr>
          <w:rFonts w:hint="eastAsia"/>
          <w:lang w:val="en-US" w:eastAsia="zh-CN"/>
        </w:rPr>
        <w:t>.</w:t>
      </w:r>
    </w:p>
    <w:p w14:paraId="5E9DA302" w14:textId="53CCA7CE" w:rsidR="0075048E" w:rsidRDefault="004F21F1" w:rsidP="005F5EEC">
      <w:pPr>
        <w:pStyle w:val="1"/>
        <w:numPr>
          <w:ilvl w:val="0"/>
          <w:numId w:val="0"/>
        </w:numPr>
        <w:ind w:left="432" w:hanging="432"/>
        <w:rPr>
          <w:lang w:eastAsia="zh-CN"/>
        </w:rPr>
      </w:pPr>
      <w:r>
        <w:rPr>
          <w:lang w:eastAsia="zh-CN"/>
        </w:rPr>
        <w:t>2</w:t>
      </w:r>
      <w:r w:rsidR="00AC301D" w:rsidRPr="005F5EEC">
        <w:rPr>
          <w:lang w:eastAsia="zh-CN"/>
        </w:rPr>
        <w:t xml:space="preserve"> </w:t>
      </w:r>
      <w:r w:rsidR="00AC301D">
        <w:rPr>
          <w:lang w:eastAsia="zh-CN"/>
        </w:rPr>
        <w:t>C</w:t>
      </w:r>
      <w:r w:rsidR="00AC301D" w:rsidRPr="005F5EEC">
        <w:rPr>
          <w:lang w:eastAsia="zh-CN"/>
        </w:rPr>
        <w:t>ontent</w:t>
      </w:r>
    </w:p>
    <w:p w14:paraId="5599DB64" w14:textId="14257AAC" w:rsidR="00A77258" w:rsidRPr="00A77258" w:rsidRDefault="00A77258" w:rsidP="00E14407">
      <w:pPr>
        <w:rPr>
          <w:lang w:eastAsia="zh-CN"/>
        </w:rPr>
      </w:pPr>
      <w:r>
        <w:rPr>
          <w:lang w:eastAsia="zh-CN"/>
        </w:rPr>
        <w:t>[</w:t>
      </w:r>
    </w:p>
    <w:p w14:paraId="0769EA56" w14:textId="3E620133" w:rsidR="006E5984" w:rsidRPr="005F5EEC" w:rsidRDefault="006E5984" w:rsidP="005F5EEC">
      <w:pPr>
        <w:keepNext/>
        <w:keepLines/>
        <w:spacing w:before="180"/>
        <w:ind w:left="1134" w:hanging="1134"/>
        <w:outlineLvl w:val="1"/>
        <w:rPr>
          <w:sz w:val="32"/>
          <w:lang w:val="en-US"/>
        </w:rPr>
      </w:pPr>
      <w:r>
        <w:rPr>
          <w:rFonts w:ascii="Arial" w:hAnsi="Arial"/>
          <w:sz w:val="32"/>
          <w:lang w:val="en-US" w:eastAsia="zh-CN"/>
        </w:rPr>
        <w:lastRenderedPageBreak/>
        <w:t>4</w:t>
      </w:r>
      <w:r>
        <w:rPr>
          <w:rFonts w:ascii="Arial" w:hAnsi="Arial"/>
          <w:sz w:val="32"/>
          <w:lang w:val="en-US"/>
        </w:rPr>
        <w:t>.</w:t>
      </w:r>
      <w:r>
        <w:rPr>
          <w:rFonts w:ascii="Arial" w:hAnsi="Arial" w:hint="eastAsia"/>
          <w:sz w:val="32"/>
          <w:lang w:val="en-US"/>
        </w:rPr>
        <w:t>2</w:t>
      </w:r>
      <w:r>
        <w:rPr>
          <w:rFonts w:ascii="Arial" w:hAnsi="Arial"/>
          <w:sz w:val="32"/>
          <w:lang w:val="en-US"/>
        </w:rPr>
        <w:tab/>
        <w:t>Device Types</w:t>
      </w:r>
      <w:r w:rsidDel="00E95AA8">
        <w:rPr>
          <w:rFonts w:ascii="Arial" w:hAnsi="Arial"/>
          <w:sz w:val="32"/>
          <w:lang w:val="en-US"/>
        </w:rPr>
        <w:t xml:space="preserve"> </w:t>
      </w:r>
    </w:p>
    <w:p w14:paraId="0584B380" w14:textId="14DFE8C8" w:rsidR="00144BE4" w:rsidRDefault="00BD0391" w:rsidP="00BB006E">
      <w:pPr>
        <w:rPr>
          <w:lang w:eastAsia="zh-CN"/>
        </w:rPr>
      </w:pPr>
      <w:r>
        <w:rPr>
          <w:lang w:val="en-US" w:eastAsia="zh-CN"/>
        </w:rPr>
        <w:t xml:space="preserve">see </w:t>
      </w:r>
      <w:r w:rsidR="00FB1E9E" w:rsidRPr="00FB1E9E">
        <w:rPr>
          <w:lang w:val="en-US" w:eastAsia="zh-CN"/>
        </w:rPr>
        <w:t>S4-251027-TS 26.533</w:t>
      </w:r>
      <w:r w:rsidR="00635549" w:rsidRPr="00635549">
        <w:rPr>
          <w:lang w:eastAsia="zh-CN"/>
        </w:rPr>
        <w:t>-Ver0.1.0</w:t>
      </w:r>
    </w:p>
    <w:p w14:paraId="6FC41292" w14:textId="068A5AAF" w:rsidR="00586B0F" w:rsidRDefault="00586B0F" w:rsidP="00586B0F">
      <w:pPr>
        <w:rPr>
          <w:lang w:eastAsia="zh-CN"/>
        </w:rPr>
      </w:pPr>
      <w:r>
        <w:rPr>
          <w:lang w:eastAsia="zh-CN"/>
        </w:rPr>
        <w:t xml:space="preserve">Note: </w:t>
      </w:r>
      <w:r w:rsidR="00161210">
        <w:rPr>
          <w:lang w:eastAsia="zh-CN"/>
        </w:rPr>
        <w:t>The coordination system need</w:t>
      </w:r>
      <w:r w:rsidR="00454688">
        <w:rPr>
          <w:rFonts w:hint="eastAsia"/>
          <w:lang w:eastAsia="zh-CN"/>
        </w:rPr>
        <w:t>s</w:t>
      </w:r>
      <w:r>
        <w:rPr>
          <w:lang w:eastAsia="zh-CN"/>
        </w:rPr>
        <w:t xml:space="preserve"> </w:t>
      </w:r>
      <w:r w:rsidR="00454688" w:rsidRPr="00454688">
        <w:rPr>
          <w:lang w:eastAsia="zh-CN"/>
        </w:rPr>
        <w:t>optimization</w:t>
      </w:r>
      <w:r>
        <w:rPr>
          <w:lang w:eastAsia="zh-CN"/>
        </w:rPr>
        <w:t>.</w:t>
      </w:r>
    </w:p>
    <w:p w14:paraId="4DD3F869" w14:textId="77777777" w:rsidR="00586B0F" w:rsidRPr="005F5EEC" w:rsidRDefault="00586B0F" w:rsidP="00BB006E">
      <w:pPr>
        <w:rPr>
          <w:lang w:eastAsia="zh-CN"/>
        </w:rPr>
      </w:pPr>
    </w:p>
    <w:p w14:paraId="07E0E47D" w14:textId="77777777" w:rsidR="00144BE4" w:rsidRDefault="00144BE4" w:rsidP="00144BE4">
      <w:pPr>
        <w:keepNext/>
        <w:keepLines/>
        <w:spacing w:before="180"/>
        <w:ind w:left="1134" w:hanging="1134"/>
        <w:outlineLvl w:val="1"/>
        <w:rPr>
          <w:rFonts w:ascii="Arial" w:hAnsi="Arial"/>
          <w:sz w:val="32"/>
          <w:lang w:val="en-US" w:eastAsia="zh-CN"/>
        </w:rPr>
      </w:pPr>
      <w:r>
        <w:rPr>
          <w:rFonts w:ascii="Arial" w:hAnsi="Arial"/>
          <w:sz w:val="32"/>
          <w:lang w:val="en-US" w:eastAsia="zh-CN"/>
        </w:rPr>
        <w:t>4</w:t>
      </w:r>
      <w:r>
        <w:rPr>
          <w:rFonts w:ascii="Arial" w:hAnsi="Arial"/>
          <w:sz w:val="32"/>
          <w:lang w:val="en-US"/>
        </w:rPr>
        <w:t>.3</w:t>
      </w:r>
      <w:r>
        <w:rPr>
          <w:rFonts w:ascii="Arial" w:hAnsi="Arial"/>
          <w:sz w:val="32"/>
          <w:lang w:val="en-US"/>
        </w:rPr>
        <w:tab/>
        <w:t>D</w:t>
      </w:r>
      <w:r>
        <w:rPr>
          <w:rFonts w:ascii="Arial" w:hAnsi="Arial"/>
          <w:sz w:val="32"/>
          <w:lang w:val="en-US" w:eastAsia="zh-CN"/>
        </w:rPr>
        <w:t>atabase</w:t>
      </w:r>
    </w:p>
    <w:p w14:paraId="7AC7B4A3" w14:textId="4BFDD0AE" w:rsidR="005F0A70" w:rsidRDefault="005F0A70" w:rsidP="000E48D0">
      <w:pPr>
        <w:keepNext/>
        <w:keepLines/>
        <w:spacing w:before="120"/>
        <w:ind w:left="1134" w:hanging="1134"/>
        <w:outlineLvl w:val="2"/>
        <w:rPr>
          <w:rFonts w:ascii="Arial" w:hAnsi="Arial"/>
          <w:sz w:val="28"/>
          <w:lang w:eastAsia="zh-CN"/>
        </w:rPr>
      </w:pPr>
      <w:bookmarkStart w:id="18" w:name="_Hlk198718208"/>
      <w:r w:rsidRPr="005F0A70">
        <w:rPr>
          <w:rFonts w:ascii="Arial" w:hAnsi="Arial"/>
          <w:sz w:val="28"/>
          <w:lang w:eastAsia="zh-CN"/>
        </w:rPr>
        <w:t>4</w:t>
      </w:r>
      <w:r w:rsidRPr="005F0A70">
        <w:rPr>
          <w:rFonts w:ascii="Arial" w:hAnsi="Arial"/>
          <w:sz w:val="28"/>
        </w:rPr>
        <w:t>.</w:t>
      </w:r>
      <w:r w:rsidR="00FE2996">
        <w:rPr>
          <w:rFonts w:ascii="Arial" w:hAnsi="Arial"/>
          <w:sz w:val="28"/>
          <w:lang w:eastAsia="zh-CN"/>
        </w:rPr>
        <w:t>3</w:t>
      </w:r>
      <w:r w:rsidRPr="005F0A70">
        <w:rPr>
          <w:rFonts w:ascii="Arial" w:hAnsi="Arial"/>
          <w:sz w:val="28"/>
        </w:rPr>
        <w:t>.</w:t>
      </w:r>
      <w:r w:rsidRPr="005F0A70">
        <w:rPr>
          <w:rFonts w:ascii="Arial" w:hAnsi="Arial" w:hint="eastAsia"/>
          <w:sz w:val="28"/>
          <w:lang w:eastAsia="zh-CN"/>
        </w:rPr>
        <w:t>1</w:t>
      </w:r>
      <w:r w:rsidRPr="005F0A70">
        <w:rPr>
          <w:rFonts w:ascii="Arial" w:hAnsi="Arial"/>
          <w:sz w:val="28"/>
        </w:rPr>
        <w:tab/>
      </w:r>
      <w:r w:rsidR="000A1BC3">
        <w:rPr>
          <w:rFonts w:ascii="Arial" w:hAnsi="Arial"/>
          <w:sz w:val="28"/>
        </w:rPr>
        <w:t xml:space="preserve">Principle of </w:t>
      </w:r>
      <w:r w:rsidR="000E48D0" w:rsidRPr="000B7AF7">
        <w:rPr>
          <w:rFonts w:ascii="Arial" w:hAnsi="Arial"/>
          <w:sz w:val="28"/>
          <w:lang w:eastAsia="zh-CN"/>
        </w:rPr>
        <w:t>scenario</w:t>
      </w:r>
      <w:r w:rsidR="000E48D0">
        <w:rPr>
          <w:rFonts w:ascii="Arial" w:hAnsi="Arial"/>
          <w:sz w:val="28"/>
          <w:lang w:eastAsia="zh-CN"/>
        </w:rPr>
        <w:t>s and database design</w:t>
      </w:r>
    </w:p>
    <w:bookmarkEnd w:id="18"/>
    <w:p w14:paraId="71629D8D" w14:textId="15731087" w:rsidR="00FE2996" w:rsidRDefault="00FE2996" w:rsidP="00FE2996">
      <w:pPr>
        <w:widowControl w:val="0"/>
        <w:spacing w:after="120" w:line="240" w:lineRule="atLeast"/>
        <w:jc w:val="both"/>
        <w:rPr>
          <w:rFonts w:ascii="Arial" w:eastAsiaTheme="minorEastAsia" w:hAnsi="Arial"/>
          <w:lang w:val="en-US" w:eastAsia="zh-CN"/>
        </w:rPr>
      </w:pPr>
      <w:r>
        <w:rPr>
          <w:rFonts w:ascii="Arial" w:eastAsia="Times New Roman" w:hAnsi="Arial"/>
        </w:rPr>
        <w:t>The following</w:t>
      </w:r>
      <w:r w:rsidRPr="000333DF">
        <w:rPr>
          <w:rFonts w:ascii="Arial" w:eastAsia="Times New Roman" w:hAnsi="Arial"/>
          <w:lang w:val="en-US"/>
        </w:rPr>
        <w:t xml:space="preserve"> should be considered when designing the databases</w:t>
      </w:r>
      <w:r>
        <w:rPr>
          <w:rFonts w:ascii="Arial" w:eastAsia="Times New Roman" w:hAnsi="Arial"/>
          <w:lang w:val="en-US"/>
        </w:rPr>
        <w:t>:</w:t>
      </w:r>
    </w:p>
    <w:p w14:paraId="72CE02CB" w14:textId="109A3B41" w:rsidR="004E2D94" w:rsidRDefault="00FE2996" w:rsidP="00C12B90">
      <w:pPr>
        <w:keepNext/>
        <w:keepLines/>
        <w:spacing w:before="120"/>
        <w:outlineLvl w:val="3"/>
        <w:rPr>
          <w:rFonts w:ascii="Arial" w:eastAsia="宋体" w:hAnsi="Arial"/>
          <w:sz w:val="24"/>
          <w:lang w:eastAsia="zh-CN"/>
        </w:rPr>
      </w:pPr>
      <w:bookmarkStart w:id="19" w:name="_Hlk198719117"/>
      <w:r w:rsidRPr="005F5EEC">
        <w:rPr>
          <w:rFonts w:ascii="Arial" w:eastAsia="宋体" w:hAnsi="Arial"/>
          <w:sz w:val="24"/>
          <w:lang w:eastAsia="zh-CN"/>
        </w:rPr>
        <w:t>4.3.1.</w:t>
      </w:r>
      <w:r w:rsidR="00A67D9D">
        <w:rPr>
          <w:rFonts w:ascii="Arial" w:eastAsia="宋体" w:hAnsi="Arial"/>
          <w:sz w:val="24"/>
          <w:lang w:eastAsia="zh-CN"/>
        </w:rPr>
        <w:t>1</w:t>
      </w:r>
      <w:r w:rsidRPr="005F5EEC">
        <w:rPr>
          <w:rFonts w:ascii="Arial" w:eastAsia="宋体" w:hAnsi="Arial"/>
          <w:sz w:val="24"/>
          <w:lang w:eastAsia="zh-CN"/>
        </w:rPr>
        <w:tab/>
      </w:r>
      <w:r w:rsidR="004E2D94" w:rsidRPr="005F5EEC">
        <w:rPr>
          <w:rFonts w:ascii="Arial" w:eastAsia="宋体" w:hAnsi="Arial"/>
          <w:sz w:val="24"/>
          <w:lang w:eastAsia="zh-CN"/>
        </w:rPr>
        <w:t>Recording scenario types</w:t>
      </w:r>
    </w:p>
    <w:p w14:paraId="644E1B4F" w14:textId="370A836C" w:rsidR="004E2D94" w:rsidRPr="005F5EEC" w:rsidRDefault="004E2D94" w:rsidP="005F5EEC">
      <w:pPr>
        <w:widowControl w:val="0"/>
        <w:spacing w:after="120" w:line="240" w:lineRule="atLeast"/>
        <w:jc w:val="both"/>
        <w:rPr>
          <w:rFonts w:ascii="Arial" w:eastAsia="Times New Roman" w:hAnsi="Arial"/>
        </w:rPr>
      </w:pPr>
      <w:r w:rsidRPr="005F5EEC">
        <w:rPr>
          <w:rFonts w:ascii="Arial" w:eastAsia="Times New Roman" w:hAnsi="Arial"/>
        </w:rPr>
        <w:t>There are three recording scenario types proposed as follows:</w:t>
      </w:r>
    </w:p>
    <w:p w14:paraId="2D75E311" w14:textId="77777777" w:rsidR="004E2D94" w:rsidRPr="004D0966" w:rsidRDefault="004E2D94" w:rsidP="004E2D94">
      <w:pPr>
        <w:widowControl w:val="0"/>
        <w:spacing w:after="120" w:line="240" w:lineRule="atLeast"/>
        <w:jc w:val="both"/>
        <w:rPr>
          <w:rFonts w:eastAsia="Times New Roman"/>
          <w:b/>
          <w:sz w:val="22"/>
          <w:szCs w:val="22"/>
          <w:lang w:val="en-US"/>
        </w:rPr>
      </w:pPr>
      <w:r w:rsidRPr="004D0966">
        <w:rPr>
          <w:rFonts w:eastAsia="Times New Roman"/>
          <w:b/>
          <w:sz w:val="22"/>
          <w:szCs w:val="22"/>
          <w:lang w:val="en-US"/>
        </w:rPr>
        <w:t>Device characterization</w:t>
      </w:r>
    </w:p>
    <w:p w14:paraId="1E94BE72" w14:textId="77777777" w:rsidR="004E2D94" w:rsidRPr="004D0966" w:rsidRDefault="004E2D94" w:rsidP="004E2D94">
      <w:pPr>
        <w:widowControl w:val="0"/>
        <w:numPr>
          <w:ilvl w:val="0"/>
          <w:numId w:val="39"/>
        </w:numPr>
        <w:spacing w:after="120" w:line="240" w:lineRule="atLeast"/>
        <w:contextualSpacing/>
        <w:jc w:val="both"/>
        <w:rPr>
          <w:rFonts w:ascii="Arial" w:eastAsia="Times New Roman" w:hAnsi="Arial"/>
          <w:lang w:val="en-US"/>
        </w:rPr>
      </w:pPr>
      <w:r w:rsidRPr="004D0966">
        <w:rPr>
          <w:rFonts w:ascii="Arial" w:eastAsia="Times New Roman" w:hAnsi="Arial"/>
          <w:lang w:val="en-US"/>
        </w:rPr>
        <w:t>Recordings targeted to identify electro-acoustical characteristics of proposed target devices. For example, to identify device frequency response, etc.</w:t>
      </w:r>
    </w:p>
    <w:p w14:paraId="4B5AE8E4" w14:textId="77777777" w:rsidR="004E2D94" w:rsidRPr="004D0966" w:rsidRDefault="004E2D94" w:rsidP="004E2D94">
      <w:pPr>
        <w:widowControl w:val="0"/>
        <w:spacing w:after="120" w:line="240" w:lineRule="atLeast"/>
        <w:jc w:val="both"/>
        <w:rPr>
          <w:rFonts w:eastAsia="Times New Roman"/>
          <w:b/>
          <w:sz w:val="22"/>
          <w:szCs w:val="22"/>
          <w:lang w:val="en-US"/>
        </w:rPr>
      </w:pPr>
      <w:r w:rsidRPr="004D0966">
        <w:rPr>
          <w:rFonts w:eastAsia="Times New Roman"/>
          <w:b/>
          <w:sz w:val="22"/>
          <w:szCs w:val="22"/>
          <w:lang w:val="en-US"/>
        </w:rPr>
        <w:t>Development recordings</w:t>
      </w:r>
    </w:p>
    <w:p w14:paraId="79A5459F" w14:textId="6CF1FCE5" w:rsidR="004E2D94" w:rsidRPr="004D0966" w:rsidRDefault="004E2D94" w:rsidP="004E2D94">
      <w:pPr>
        <w:widowControl w:val="0"/>
        <w:numPr>
          <w:ilvl w:val="0"/>
          <w:numId w:val="39"/>
        </w:numPr>
        <w:spacing w:after="120" w:line="240" w:lineRule="atLeast"/>
        <w:contextualSpacing/>
        <w:jc w:val="both"/>
        <w:rPr>
          <w:rFonts w:ascii="Arial" w:eastAsia="Times New Roman" w:hAnsi="Arial"/>
          <w:lang w:val="en-US"/>
        </w:rPr>
      </w:pPr>
      <w:r w:rsidRPr="004D0966">
        <w:rPr>
          <w:rFonts w:ascii="Arial" w:eastAsia="Times New Roman" w:hAnsi="Arial"/>
          <w:lang w:val="en-US"/>
        </w:rPr>
        <w:t xml:space="preserve">Recordings targeted to </w:t>
      </w:r>
      <w:proofErr w:type="gramStart"/>
      <w:r w:rsidRPr="004D0966">
        <w:rPr>
          <w:rFonts w:ascii="Arial" w:eastAsia="Times New Roman" w:hAnsi="Arial"/>
          <w:lang w:val="en-US"/>
        </w:rPr>
        <w:t>facilitate  algorithm</w:t>
      </w:r>
      <w:proofErr w:type="gramEnd"/>
      <w:r w:rsidRPr="004D0966">
        <w:rPr>
          <w:rFonts w:ascii="Arial" w:eastAsia="Times New Roman" w:hAnsi="Arial"/>
          <w:lang w:val="en-US"/>
        </w:rPr>
        <w:t xml:space="preserve"> development </w:t>
      </w:r>
      <w:r w:rsidR="00F12F1F">
        <w:t>for converting raw/compensated microphone signals into at least one IVAS encoder input format</w:t>
      </w:r>
      <w:r w:rsidR="00F12F1F">
        <w:rPr>
          <w:rFonts w:ascii="Arial" w:eastAsia="Times New Roman" w:hAnsi="Arial"/>
          <w:lang w:val="en-US"/>
        </w:rPr>
        <w:t xml:space="preserve"> </w:t>
      </w:r>
      <w:r w:rsidRPr="004D0966">
        <w:rPr>
          <w:rFonts w:ascii="Arial" w:eastAsia="Times New Roman" w:hAnsi="Arial"/>
          <w:lang w:val="en-US"/>
        </w:rPr>
        <w:t>and potential tuning.</w:t>
      </w:r>
    </w:p>
    <w:p w14:paraId="546CD9F3" w14:textId="77777777" w:rsidR="004E2D94" w:rsidRPr="004D0966" w:rsidRDefault="004E2D94" w:rsidP="004E2D94">
      <w:pPr>
        <w:widowControl w:val="0"/>
        <w:spacing w:after="120" w:line="240" w:lineRule="atLeast"/>
        <w:jc w:val="both"/>
        <w:rPr>
          <w:rFonts w:eastAsia="Times New Roman"/>
          <w:b/>
          <w:sz w:val="22"/>
          <w:szCs w:val="22"/>
          <w:lang w:val="en-US"/>
        </w:rPr>
      </w:pPr>
      <w:r w:rsidRPr="004D0966">
        <w:rPr>
          <w:rFonts w:eastAsia="Times New Roman"/>
          <w:b/>
          <w:sz w:val="22"/>
          <w:szCs w:val="22"/>
          <w:lang w:val="en-US"/>
        </w:rPr>
        <w:t>Evaluation recordings</w:t>
      </w:r>
    </w:p>
    <w:p w14:paraId="6EF21C69" w14:textId="77777777" w:rsidR="004E2D94" w:rsidRPr="004D0966" w:rsidRDefault="004E2D94" w:rsidP="004E2D94">
      <w:pPr>
        <w:widowControl w:val="0"/>
        <w:numPr>
          <w:ilvl w:val="0"/>
          <w:numId w:val="39"/>
        </w:numPr>
        <w:spacing w:after="120" w:line="240" w:lineRule="atLeast"/>
        <w:contextualSpacing/>
        <w:jc w:val="both"/>
        <w:rPr>
          <w:rFonts w:ascii="Arial" w:eastAsia="Times New Roman" w:hAnsi="Arial"/>
          <w:lang w:val="en-US"/>
        </w:rPr>
      </w:pPr>
      <w:bookmarkStart w:id="20" w:name="OLE_LINK5"/>
      <w:r w:rsidRPr="004D0966">
        <w:rPr>
          <w:rFonts w:ascii="Arial" w:eastAsia="Times New Roman" w:hAnsi="Arial"/>
          <w:lang w:val="en-US"/>
        </w:rPr>
        <w:t xml:space="preserve">Recordings targeted to evaluate example solutions, including subjective and objective evaluation. For objective evaluation, alignment with TS 26.260 is expected. </w:t>
      </w:r>
    </w:p>
    <w:p w14:paraId="5938DFE1" w14:textId="77777777" w:rsidR="004E2D94" w:rsidRPr="004D0966" w:rsidRDefault="004E2D94" w:rsidP="004E2D94">
      <w:pPr>
        <w:widowControl w:val="0"/>
        <w:spacing w:after="120" w:line="240" w:lineRule="atLeast"/>
        <w:ind w:left="720"/>
        <w:contextualSpacing/>
        <w:jc w:val="both"/>
        <w:rPr>
          <w:sz w:val="22"/>
          <w:lang w:val="en-US"/>
        </w:rPr>
      </w:pPr>
    </w:p>
    <w:bookmarkEnd w:id="20"/>
    <w:p w14:paraId="75F19EC4" w14:textId="77777777" w:rsidR="004E2D94" w:rsidRPr="004D0966" w:rsidRDefault="004E2D94" w:rsidP="004E2D94">
      <w:pPr>
        <w:widowControl w:val="0"/>
        <w:jc w:val="both"/>
        <w:rPr>
          <w:rFonts w:ascii="Arial" w:eastAsia="Times New Roman" w:hAnsi="Arial"/>
          <w:lang w:val="en-US"/>
        </w:rPr>
      </w:pPr>
      <w:r w:rsidRPr="004D0966">
        <w:rPr>
          <w:rFonts w:ascii="Arial" w:eastAsia="Times New Roman" w:hAnsi="Arial"/>
          <w:lang w:val="en-US"/>
        </w:rPr>
        <w:t>Above</w:t>
      </w:r>
      <w:r w:rsidRPr="004D0966">
        <w:rPr>
          <w:rFonts w:ascii="Arial" w:eastAsia="Times New Roman" w:hAnsi="Arial" w:hint="eastAsia"/>
          <w:lang w:val="en-US"/>
        </w:rPr>
        <w:t xml:space="preserve"> </w:t>
      </w:r>
      <w:r w:rsidRPr="004D0966">
        <w:rPr>
          <w:rFonts w:ascii="Arial" w:eastAsia="Times New Roman" w:hAnsi="Arial"/>
          <w:lang w:val="en-US"/>
        </w:rPr>
        <w:t>categories should not be understood as strictly orthogonal scenarios, as it is expected that certain scenarios/recordings may be useful for multiple purposes. Furthermore, while other recording scenario types may be anticipated than what is presented here, it is seen useful to consider whether and how the proposed recording scenarios would fit into the above recording scenario types.</w:t>
      </w:r>
    </w:p>
    <w:p w14:paraId="5164B1D9" w14:textId="77777777" w:rsidR="004E2D94" w:rsidRPr="004D0966" w:rsidRDefault="004E2D94" w:rsidP="004E2D94">
      <w:pPr>
        <w:widowControl w:val="0"/>
        <w:jc w:val="both"/>
        <w:rPr>
          <w:rFonts w:ascii="Calibri" w:hAnsi="Calibri"/>
          <w:sz w:val="22"/>
          <w:szCs w:val="22"/>
          <w:lang w:val="en-US" w:eastAsia="zh-CN"/>
        </w:rPr>
      </w:pPr>
    </w:p>
    <w:p w14:paraId="1F07BA5C" w14:textId="628C334D" w:rsidR="004E2D94" w:rsidRPr="005F5EEC" w:rsidRDefault="00FE2996" w:rsidP="005F5EEC">
      <w:pPr>
        <w:keepNext/>
        <w:keepLines/>
        <w:spacing w:before="120"/>
        <w:outlineLvl w:val="3"/>
        <w:rPr>
          <w:rFonts w:ascii="Arial" w:eastAsia="宋体" w:hAnsi="Arial"/>
          <w:sz w:val="24"/>
          <w:lang w:eastAsia="zh-CN"/>
        </w:rPr>
      </w:pPr>
      <w:bookmarkStart w:id="21" w:name="_Hlk198718320"/>
      <w:bookmarkStart w:id="22" w:name="_Hlk198718912"/>
      <w:bookmarkStart w:id="23" w:name="_Hlk198718254"/>
      <w:r w:rsidRPr="005F5EEC">
        <w:rPr>
          <w:rFonts w:ascii="Arial" w:eastAsia="宋体" w:hAnsi="Arial"/>
          <w:sz w:val="24"/>
          <w:lang w:eastAsia="zh-CN"/>
        </w:rPr>
        <w:t>4.3.</w:t>
      </w:r>
      <w:r w:rsidR="00A67D9D">
        <w:rPr>
          <w:rFonts w:ascii="Arial" w:eastAsia="宋体" w:hAnsi="Arial"/>
          <w:sz w:val="24"/>
          <w:lang w:eastAsia="zh-CN"/>
        </w:rPr>
        <w:t>1.2</w:t>
      </w:r>
      <w:bookmarkEnd w:id="21"/>
      <w:r w:rsidRPr="005F5EEC">
        <w:rPr>
          <w:rFonts w:ascii="Arial" w:eastAsia="宋体" w:hAnsi="Arial"/>
          <w:sz w:val="24"/>
          <w:lang w:eastAsia="zh-CN"/>
        </w:rPr>
        <w:tab/>
      </w:r>
      <w:r w:rsidR="004E2D94" w:rsidRPr="005F5EEC">
        <w:rPr>
          <w:rFonts w:ascii="Arial" w:eastAsia="宋体" w:hAnsi="Arial"/>
          <w:sz w:val="24"/>
          <w:lang w:eastAsia="zh-CN"/>
        </w:rPr>
        <w:t>Recommendations on defining recording scenarios</w:t>
      </w:r>
      <w:bookmarkEnd w:id="22"/>
    </w:p>
    <w:bookmarkEnd w:id="23"/>
    <w:p w14:paraId="06851DD0" w14:textId="77777777" w:rsidR="004E2D94" w:rsidRPr="004D0966" w:rsidRDefault="004E2D94" w:rsidP="004E2D94">
      <w:pPr>
        <w:widowControl w:val="0"/>
        <w:jc w:val="both"/>
        <w:rPr>
          <w:rFonts w:ascii="Arial" w:eastAsia="Times New Roman" w:hAnsi="Arial"/>
          <w:lang w:val="en-US"/>
        </w:rPr>
      </w:pPr>
      <w:r w:rsidRPr="004D0966">
        <w:rPr>
          <w:rFonts w:ascii="Arial" w:eastAsia="Times New Roman" w:hAnsi="Arial"/>
          <w:lang w:val="en-US"/>
        </w:rPr>
        <w:t>Along the above recording scenario types, different recording scenarios for different purposes are anticipated. To ensure definition of meaningful and useful recording scenarios, at least following aspects should be considered when defining new recording scenarios:</w:t>
      </w:r>
    </w:p>
    <w:p w14:paraId="3BD5657E" w14:textId="77777777" w:rsidR="004E2D94" w:rsidRPr="004D0966" w:rsidRDefault="004E2D94" w:rsidP="004E2D94">
      <w:pPr>
        <w:widowControl w:val="0"/>
        <w:numPr>
          <w:ilvl w:val="0"/>
          <w:numId w:val="39"/>
        </w:numPr>
        <w:spacing w:after="120" w:line="240" w:lineRule="atLeast"/>
        <w:jc w:val="both"/>
        <w:rPr>
          <w:rFonts w:ascii="Arial" w:eastAsia="Times New Roman" w:hAnsi="Arial"/>
          <w:lang w:val="en-US"/>
        </w:rPr>
      </w:pPr>
      <w:r w:rsidRPr="004D0966">
        <w:rPr>
          <w:rFonts w:ascii="Arial" w:eastAsia="Times New Roman" w:hAnsi="Arial"/>
          <w:lang w:val="en-US"/>
        </w:rPr>
        <w:t xml:space="preserve">Varying recording scenarios should be represented, from simple single source scenarios to complex scenarios, and from free-field conditions to reverberant conditions. </w:t>
      </w:r>
    </w:p>
    <w:p w14:paraId="04A35DB5" w14:textId="77777777" w:rsidR="004E2D94" w:rsidRPr="004D0966" w:rsidRDefault="004E2D94" w:rsidP="004E2D94">
      <w:pPr>
        <w:widowControl w:val="0"/>
        <w:numPr>
          <w:ilvl w:val="0"/>
          <w:numId w:val="39"/>
        </w:numPr>
        <w:spacing w:after="120" w:line="240" w:lineRule="atLeast"/>
        <w:jc w:val="both"/>
        <w:rPr>
          <w:rFonts w:ascii="Arial" w:eastAsia="Times New Roman" w:hAnsi="Arial"/>
          <w:lang w:val="en-US"/>
        </w:rPr>
      </w:pPr>
      <w:r w:rsidRPr="004D0966">
        <w:rPr>
          <w:rFonts w:ascii="Arial" w:eastAsia="Times New Roman" w:hAnsi="Arial"/>
          <w:lang w:val="en-US"/>
        </w:rPr>
        <w:t xml:space="preserve">For the sake of reproducibility, high quality loudspeakers with well-defined source signals should be favored when possible. </w:t>
      </w:r>
    </w:p>
    <w:p w14:paraId="0A4E8E72" w14:textId="77777777" w:rsidR="004E2D94" w:rsidRPr="004D0966" w:rsidRDefault="004E2D94" w:rsidP="004E2D94">
      <w:pPr>
        <w:widowControl w:val="0"/>
        <w:numPr>
          <w:ilvl w:val="0"/>
          <w:numId w:val="39"/>
        </w:numPr>
        <w:spacing w:after="120" w:line="240" w:lineRule="atLeast"/>
        <w:jc w:val="both"/>
        <w:rPr>
          <w:rFonts w:ascii="Arial" w:hAnsi="Arial" w:cs="Arial"/>
          <w:lang w:val="en-US"/>
        </w:rPr>
      </w:pPr>
      <w:r w:rsidRPr="004D0966">
        <w:rPr>
          <w:rFonts w:ascii="Arial" w:hAnsi="Arial" w:cs="Arial"/>
          <w:lang w:val="en-US"/>
        </w:rPr>
        <w:t xml:space="preserve">For device characterization, algorithm development, and objective evaluation purposes, </w:t>
      </w:r>
      <w:bookmarkStart w:id="24" w:name="OLE_LINK7"/>
      <w:r w:rsidRPr="004D0966">
        <w:rPr>
          <w:rFonts w:ascii="Arial" w:hAnsi="Arial" w:cs="Arial"/>
          <w:lang w:val="en-US"/>
        </w:rPr>
        <w:t>controlled rooms in terms of reverberation and room frequency response should be favored.</w:t>
      </w:r>
      <w:bookmarkEnd w:id="24"/>
      <w:r w:rsidRPr="004D0966">
        <w:rPr>
          <w:rFonts w:ascii="Arial" w:hAnsi="Arial" w:cs="Arial"/>
          <w:lang w:val="en-US"/>
        </w:rPr>
        <w:t xml:space="preserve"> Referencing existing specifications is recommended, if applicable.</w:t>
      </w:r>
    </w:p>
    <w:p w14:paraId="02BB6CE8" w14:textId="77777777" w:rsidR="004E2D94" w:rsidRPr="004D0966" w:rsidRDefault="004E2D94" w:rsidP="004E2D94">
      <w:pPr>
        <w:widowControl w:val="0"/>
        <w:numPr>
          <w:ilvl w:val="0"/>
          <w:numId w:val="39"/>
        </w:numPr>
        <w:spacing w:after="120" w:line="240" w:lineRule="atLeast"/>
        <w:jc w:val="both"/>
        <w:rPr>
          <w:rFonts w:ascii="Arial" w:hAnsi="Arial" w:cs="Arial"/>
          <w:lang w:val="en-US"/>
        </w:rPr>
      </w:pPr>
      <w:r w:rsidRPr="004D0966">
        <w:rPr>
          <w:rFonts w:ascii="Arial" w:hAnsi="Arial" w:cs="Arial"/>
          <w:lang w:val="en-US"/>
        </w:rPr>
        <w:t>For subjective evaluation purposes, vast number of varying environments should be represented. Number</w:t>
      </w:r>
      <w:r w:rsidRPr="004D0966">
        <w:rPr>
          <w:rFonts w:ascii="Arial" w:hAnsi="Arial" w:cs="Arial" w:hint="eastAsia"/>
          <w:lang w:val="en-US" w:eastAsia="zh-CN"/>
        </w:rPr>
        <w:t xml:space="preserve"> </w:t>
      </w:r>
      <w:r w:rsidRPr="004D0966">
        <w:rPr>
          <w:rFonts w:ascii="Arial" w:hAnsi="Arial" w:cs="Arial"/>
          <w:lang w:val="en-US"/>
        </w:rPr>
        <w:t xml:space="preserve">of proposed recording scenarios in indoor and outdoor environments should be in balance. </w:t>
      </w:r>
    </w:p>
    <w:p w14:paraId="6B4DAA50" w14:textId="77777777" w:rsidR="004E2D94" w:rsidRPr="004D0966" w:rsidRDefault="004E2D94" w:rsidP="004E2D94">
      <w:pPr>
        <w:widowControl w:val="0"/>
        <w:numPr>
          <w:ilvl w:val="0"/>
          <w:numId w:val="39"/>
        </w:numPr>
        <w:spacing w:after="120" w:line="240" w:lineRule="atLeast"/>
        <w:contextualSpacing/>
        <w:jc w:val="both"/>
        <w:rPr>
          <w:rFonts w:ascii="Arial" w:hAnsi="Arial" w:cs="Arial"/>
          <w:lang w:val="en-US"/>
        </w:rPr>
      </w:pPr>
      <w:r w:rsidRPr="004D0966">
        <w:rPr>
          <w:rFonts w:ascii="Arial" w:hAnsi="Arial" w:cs="Arial"/>
          <w:lang w:val="en-US"/>
        </w:rPr>
        <w:t xml:space="preserve">Additional care should be taken when describing and defining the positioning of sound sources and UE. </w:t>
      </w:r>
    </w:p>
    <w:p w14:paraId="1D8BBB73" w14:textId="075C191F" w:rsidR="004E2D94" w:rsidRPr="005F5EEC" w:rsidRDefault="00A67D9D" w:rsidP="005F5EEC">
      <w:pPr>
        <w:keepNext/>
        <w:keepLines/>
        <w:spacing w:before="120"/>
        <w:outlineLvl w:val="3"/>
        <w:rPr>
          <w:rFonts w:ascii="Arial" w:eastAsia="宋体" w:hAnsi="Arial"/>
          <w:sz w:val="24"/>
          <w:lang w:eastAsia="zh-CN"/>
        </w:rPr>
      </w:pPr>
      <w:r w:rsidRPr="000B7AF7">
        <w:rPr>
          <w:rFonts w:ascii="Arial" w:eastAsia="宋体" w:hAnsi="Arial"/>
          <w:sz w:val="24"/>
          <w:lang w:eastAsia="zh-CN"/>
        </w:rPr>
        <w:lastRenderedPageBreak/>
        <w:t>4.3.</w:t>
      </w:r>
      <w:r>
        <w:rPr>
          <w:rFonts w:ascii="Arial" w:eastAsia="宋体" w:hAnsi="Arial"/>
          <w:sz w:val="24"/>
          <w:lang w:eastAsia="zh-CN"/>
        </w:rPr>
        <w:t>1.3</w:t>
      </w:r>
      <w:r>
        <w:rPr>
          <w:rFonts w:ascii="Arial" w:eastAsia="宋体" w:hAnsi="Arial"/>
          <w:sz w:val="24"/>
          <w:lang w:eastAsia="zh-CN"/>
        </w:rPr>
        <w:tab/>
      </w:r>
      <w:r w:rsidR="004E2D94" w:rsidRPr="005F5EEC">
        <w:rPr>
          <w:rFonts w:ascii="Arial" w:eastAsia="宋体" w:hAnsi="Arial"/>
          <w:sz w:val="24"/>
          <w:lang w:eastAsia="zh-CN"/>
        </w:rPr>
        <w:t>The relationships of the three templates</w:t>
      </w:r>
    </w:p>
    <w:p w14:paraId="14A2E30D" w14:textId="399D37EC" w:rsidR="004E2D94" w:rsidRPr="004D0966" w:rsidRDefault="004E2D94" w:rsidP="004E2D94">
      <w:pPr>
        <w:widowControl w:val="0"/>
        <w:spacing w:after="120" w:line="240" w:lineRule="atLeast"/>
        <w:jc w:val="both"/>
        <w:rPr>
          <w:rFonts w:ascii="Arial" w:eastAsia="Times New Roman" w:hAnsi="Arial"/>
          <w:lang w:val="en-US"/>
        </w:rPr>
      </w:pPr>
      <w:r w:rsidRPr="004D0966">
        <w:rPr>
          <w:rFonts w:ascii="Arial" w:eastAsia="Times New Roman" w:hAnsi="Arial"/>
          <w:lang w:val="en-US"/>
        </w:rPr>
        <w:t>The relation</w:t>
      </w:r>
      <w:r w:rsidRPr="004D0966">
        <w:rPr>
          <w:rFonts w:ascii="Arial" w:eastAsia="Times New Roman" w:hAnsi="Arial" w:hint="eastAsia"/>
          <w:lang w:val="en-US"/>
        </w:rPr>
        <w:t>ship</w:t>
      </w:r>
      <w:r w:rsidRPr="004D0966">
        <w:rPr>
          <w:rFonts w:ascii="Arial" w:eastAsia="Times New Roman" w:hAnsi="Arial"/>
          <w:lang w:val="en-US"/>
        </w:rPr>
        <w:t xml:space="preserve">s </w:t>
      </w:r>
      <w:r w:rsidRPr="004D0966">
        <w:rPr>
          <w:rFonts w:ascii="Arial" w:eastAsia="Times New Roman" w:hAnsi="Arial" w:hint="eastAsia"/>
          <w:lang w:val="en-US"/>
        </w:rPr>
        <w:t xml:space="preserve">of the three templates </w:t>
      </w:r>
      <w:r w:rsidRPr="004D0966">
        <w:rPr>
          <w:rFonts w:ascii="Arial" w:eastAsia="Times New Roman" w:hAnsi="Arial"/>
          <w:lang w:val="en-US"/>
        </w:rPr>
        <w:t xml:space="preserve">are illustrated in Figure </w:t>
      </w:r>
      <w:r w:rsidR="0065514D">
        <w:rPr>
          <w:rFonts w:ascii="Arial" w:eastAsiaTheme="minorEastAsia" w:hAnsi="Arial" w:hint="eastAsia"/>
          <w:lang w:val="en-US" w:eastAsia="zh-CN"/>
        </w:rPr>
        <w:t>4.3.1.3-</w:t>
      </w:r>
      <w:r w:rsidRPr="004D0966">
        <w:rPr>
          <w:rFonts w:ascii="Arial" w:eastAsia="Times New Roman" w:hAnsi="Arial"/>
          <w:lang w:val="en-US"/>
        </w:rPr>
        <w:t xml:space="preserve">1 below. Furthermore, cross-referencing between the databases should be favored in general, </w:t>
      </w:r>
      <w:proofErr w:type="gramStart"/>
      <w:r w:rsidRPr="004D0966">
        <w:rPr>
          <w:rFonts w:ascii="Arial" w:eastAsia="Times New Roman" w:hAnsi="Arial" w:hint="eastAsia"/>
          <w:lang w:val="en-US"/>
        </w:rPr>
        <w:t xml:space="preserve">in order </w:t>
      </w:r>
      <w:r w:rsidRPr="004D0966">
        <w:rPr>
          <w:rFonts w:ascii="Arial" w:eastAsia="Times New Roman" w:hAnsi="Arial"/>
          <w:lang w:val="en-US"/>
        </w:rPr>
        <w:t>to</w:t>
      </w:r>
      <w:proofErr w:type="gramEnd"/>
      <w:r w:rsidRPr="004D0966">
        <w:rPr>
          <w:rFonts w:ascii="Arial" w:eastAsia="Times New Roman" w:hAnsi="Arial"/>
          <w:lang w:val="en-US"/>
        </w:rPr>
        <w:t xml:space="preserve"> reduce redundancy.</w:t>
      </w:r>
    </w:p>
    <w:p w14:paraId="47ED2D02" w14:textId="77777777" w:rsidR="004E2D94" w:rsidRPr="004D0966" w:rsidRDefault="004E2D94" w:rsidP="004E2D94">
      <w:pPr>
        <w:spacing w:after="160" w:line="259" w:lineRule="auto"/>
        <w:rPr>
          <w:rFonts w:ascii="Calibri" w:hAnsi="Calibri"/>
          <w:sz w:val="22"/>
          <w:szCs w:val="22"/>
          <w:lang w:val="en-US" w:eastAsia="zh-CN"/>
        </w:rPr>
      </w:pPr>
    </w:p>
    <w:p w14:paraId="78C523CA" w14:textId="77777777" w:rsidR="00B8165E" w:rsidRDefault="00B8165E" w:rsidP="004E2D94">
      <w:pPr>
        <w:spacing w:after="160" w:line="259" w:lineRule="auto"/>
        <w:rPr>
          <w:rFonts w:ascii="Calibri" w:hAnsi="Calibri"/>
          <w:sz w:val="22"/>
          <w:szCs w:val="22"/>
          <w:lang w:val="en-US" w:eastAsia="zh-CN"/>
        </w:rPr>
      </w:pPr>
    </w:p>
    <w:p w14:paraId="5DD6198D" w14:textId="77777777" w:rsidR="00B8165E" w:rsidRDefault="00B8165E" w:rsidP="004E2D94">
      <w:pPr>
        <w:spacing w:after="160" w:line="259" w:lineRule="auto"/>
        <w:rPr>
          <w:rFonts w:ascii="Calibri" w:hAnsi="Calibri"/>
          <w:sz w:val="22"/>
          <w:szCs w:val="22"/>
          <w:lang w:val="en-US" w:eastAsia="zh-CN"/>
        </w:rPr>
      </w:pPr>
    </w:p>
    <w:p w14:paraId="0F839F9D" w14:textId="77777777" w:rsidR="00B8165E" w:rsidRDefault="00B8165E" w:rsidP="004E2D94">
      <w:pPr>
        <w:spacing w:after="160" w:line="259" w:lineRule="auto"/>
        <w:rPr>
          <w:rFonts w:ascii="Calibri" w:hAnsi="Calibri"/>
          <w:sz w:val="22"/>
          <w:szCs w:val="22"/>
          <w:lang w:val="en-US" w:eastAsia="zh-CN"/>
        </w:rPr>
      </w:pPr>
    </w:p>
    <w:p w14:paraId="053DC57B" w14:textId="77777777" w:rsidR="00B8165E" w:rsidRDefault="00B8165E" w:rsidP="004E2D94">
      <w:pPr>
        <w:spacing w:after="160" w:line="259" w:lineRule="auto"/>
        <w:rPr>
          <w:rFonts w:ascii="Calibri" w:hAnsi="Calibri"/>
          <w:sz w:val="22"/>
          <w:szCs w:val="22"/>
          <w:lang w:val="en-US" w:eastAsia="zh-CN"/>
        </w:rPr>
      </w:pPr>
    </w:p>
    <w:p w14:paraId="1051D03D" w14:textId="77777777" w:rsidR="00B8165E" w:rsidRDefault="00B8165E" w:rsidP="004E2D94">
      <w:pPr>
        <w:spacing w:after="160" w:line="259" w:lineRule="auto"/>
        <w:rPr>
          <w:rFonts w:ascii="Calibri" w:hAnsi="Calibri"/>
          <w:sz w:val="22"/>
          <w:szCs w:val="22"/>
          <w:lang w:val="en-US" w:eastAsia="zh-CN"/>
        </w:rPr>
      </w:pPr>
    </w:p>
    <w:p w14:paraId="4AC1D6B1" w14:textId="77777777" w:rsidR="00B8165E" w:rsidRDefault="00B8165E" w:rsidP="004E2D94">
      <w:pPr>
        <w:spacing w:after="160" w:line="259" w:lineRule="auto"/>
        <w:rPr>
          <w:rFonts w:ascii="Calibri" w:hAnsi="Calibri"/>
          <w:sz w:val="22"/>
          <w:szCs w:val="22"/>
          <w:lang w:val="en-US" w:eastAsia="zh-CN"/>
        </w:rPr>
      </w:pPr>
    </w:p>
    <w:p w14:paraId="6390ACB1" w14:textId="77777777" w:rsidR="00B8165E" w:rsidRDefault="00B8165E" w:rsidP="004E2D94">
      <w:pPr>
        <w:spacing w:after="160" w:line="259" w:lineRule="auto"/>
        <w:rPr>
          <w:rFonts w:ascii="Calibri" w:hAnsi="Calibri"/>
          <w:sz w:val="22"/>
          <w:szCs w:val="22"/>
          <w:lang w:val="en-US" w:eastAsia="zh-CN"/>
        </w:rPr>
      </w:pPr>
    </w:p>
    <w:p w14:paraId="2F8D8A09" w14:textId="77777777" w:rsidR="00B8165E" w:rsidRDefault="00B8165E" w:rsidP="004E2D94">
      <w:pPr>
        <w:spacing w:after="160" w:line="259" w:lineRule="auto"/>
        <w:rPr>
          <w:rFonts w:ascii="Calibri" w:hAnsi="Calibri"/>
          <w:sz w:val="22"/>
          <w:szCs w:val="22"/>
          <w:lang w:val="en-US" w:eastAsia="zh-CN"/>
        </w:rPr>
      </w:pPr>
    </w:p>
    <w:p w14:paraId="0D33E608" w14:textId="77777777" w:rsidR="00B8165E" w:rsidRDefault="00B8165E" w:rsidP="004E2D94">
      <w:pPr>
        <w:spacing w:after="160" w:line="259" w:lineRule="auto"/>
        <w:rPr>
          <w:rFonts w:ascii="Calibri" w:hAnsi="Calibri"/>
          <w:sz w:val="22"/>
          <w:szCs w:val="22"/>
          <w:lang w:val="en-US" w:eastAsia="zh-CN"/>
        </w:rPr>
      </w:pPr>
    </w:p>
    <w:p w14:paraId="0F84E874" w14:textId="77777777" w:rsidR="00B8165E" w:rsidRDefault="00B8165E" w:rsidP="004E2D94">
      <w:pPr>
        <w:spacing w:after="160" w:line="259" w:lineRule="auto"/>
        <w:rPr>
          <w:rFonts w:ascii="Calibri" w:hAnsi="Calibri"/>
          <w:sz w:val="22"/>
          <w:szCs w:val="22"/>
          <w:lang w:val="en-US" w:eastAsia="zh-CN"/>
        </w:rPr>
      </w:pPr>
    </w:p>
    <w:p w14:paraId="57851C29" w14:textId="77777777" w:rsidR="00B8165E" w:rsidRDefault="00B8165E" w:rsidP="004E2D94">
      <w:pPr>
        <w:spacing w:after="160" w:line="259" w:lineRule="auto"/>
        <w:rPr>
          <w:rFonts w:ascii="Calibri" w:hAnsi="Calibri"/>
          <w:sz w:val="22"/>
          <w:szCs w:val="22"/>
          <w:lang w:val="en-US" w:eastAsia="zh-CN"/>
        </w:rPr>
      </w:pPr>
    </w:p>
    <w:p w14:paraId="70E483E9" w14:textId="6EA17339" w:rsidR="004E2D94" w:rsidRPr="004D0966" w:rsidRDefault="004E2D94" w:rsidP="004E2D94">
      <w:pPr>
        <w:spacing w:after="160" w:line="259" w:lineRule="auto"/>
        <w:rPr>
          <w:rFonts w:ascii="Calibri" w:hAnsi="Calibri"/>
          <w:sz w:val="22"/>
          <w:szCs w:val="22"/>
          <w:lang w:val="en-US" w:eastAsia="zh-CN"/>
        </w:rPr>
      </w:pPr>
      <w:r>
        <w:rPr>
          <w:rFonts w:ascii="Calibri" w:hAnsi="Calibri"/>
          <w:noProof/>
          <w:sz w:val="22"/>
          <w:szCs w:val="22"/>
          <w:lang w:val="en-US" w:eastAsia="zh-CN"/>
        </w:rPr>
        <mc:AlternateContent>
          <mc:Choice Requires="wpg">
            <w:drawing>
              <wp:anchor distT="0" distB="0" distL="114300" distR="114300" simplePos="0" relativeHeight="251659264" behindDoc="0" locked="0" layoutInCell="1" allowOverlap="1" wp14:anchorId="63A3F119" wp14:editId="71388E67">
                <wp:simplePos x="0" y="0"/>
                <wp:positionH relativeFrom="column">
                  <wp:posOffset>721995</wp:posOffset>
                </wp:positionH>
                <wp:positionV relativeFrom="paragraph">
                  <wp:posOffset>243840</wp:posOffset>
                </wp:positionV>
                <wp:extent cx="1524000" cy="1858010"/>
                <wp:effectExtent l="8255" t="11430" r="10795" b="6985"/>
                <wp:wrapNone/>
                <wp:docPr id="794636441"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24000" cy="1858010"/>
                          <a:chOff x="2556" y="6825"/>
                          <a:chExt cx="1921" cy="2401"/>
                        </a:xfrm>
                      </wpg:grpSpPr>
                      <wps:wsp>
                        <wps:cNvPr id="1449300621" name="Rectangle 14"/>
                        <wps:cNvSpPr>
                          <a:spLocks noChangeArrowheads="1"/>
                        </wps:cNvSpPr>
                        <wps:spPr bwMode="auto">
                          <a:xfrm>
                            <a:off x="2556" y="6825"/>
                            <a:ext cx="1921" cy="437"/>
                          </a:xfrm>
                          <a:prstGeom prst="rect">
                            <a:avLst/>
                          </a:prstGeom>
                          <a:solidFill>
                            <a:srgbClr val="D8D8D8"/>
                          </a:solidFill>
                          <a:ln w="9525">
                            <a:solidFill>
                              <a:srgbClr val="000000"/>
                            </a:solidFill>
                            <a:miter lim="800000"/>
                            <a:headEnd/>
                            <a:tailEnd/>
                          </a:ln>
                        </wps:spPr>
                        <wps:txbx>
                          <w:txbxContent>
                            <w:p w14:paraId="53890143" w14:textId="77777777" w:rsidR="004E2D94" w:rsidRPr="005B63A2" w:rsidRDefault="004E2D94" w:rsidP="004E2D94">
                              <w:pPr>
                                <w:rPr>
                                  <w:lang w:val="pt-BR" w:eastAsia="zh-CN"/>
                                </w:rPr>
                              </w:pPr>
                              <w:r w:rsidRPr="005B63A2">
                                <w:rPr>
                                  <w:lang w:val="pt-BR" w:eastAsia="zh-CN"/>
                                </w:rPr>
                                <w:t xml:space="preserve">Target device </w:t>
                              </w:r>
                              <w:r w:rsidRPr="005B63A2">
                                <w:rPr>
                                  <w:rFonts w:hint="eastAsia"/>
                                  <w:lang w:val="pt-BR" w:eastAsia="zh-CN"/>
                                </w:rPr>
                                <w:t>d</w:t>
                              </w:r>
                              <w:r w:rsidRPr="005B63A2">
                                <w:rPr>
                                  <w:lang w:val="pt-BR" w:eastAsia="zh-CN"/>
                                </w:rPr>
                                <w:t>atabase</w:t>
                              </w:r>
                            </w:p>
                          </w:txbxContent>
                        </wps:txbx>
                        <wps:bodyPr rot="0" vert="horz" wrap="square" lIns="91440" tIns="45720" rIns="91440" bIns="45720" anchor="t" anchorCtr="0" upright="1">
                          <a:noAutofit/>
                        </wps:bodyPr>
                      </wps:wsp>
                      <wps:wsp>
                        <wps:cNvPr id="1367422827" name="Rectangle 15"/>
                        <wps:cNvSpPr>
                          <a:spLocks noChangeArrowheads="1"/>
                        </wps:cNvSpPr>
                        <wps:spPr bwMode="auto">
                          <a:xfrm>
                            <a:off x="2556" y="7262"/>
                            <a:ext cx="1921" cy="1964"/>
                          </a:xfrm>
                          <a:prstGeom prst="rect">
                            <a:avLst/>
                          </a:prstGeom>
                          <a:solidFill>
                            <a:srgbClr val="FFFFFF"/>
                          </a:solidFill>
                          <a:ln w="9525">
                            <a:solidFill>
                              <a:srgbClr val="000000"/>
                            </a:solidFill>
                            <a:miter lim="800000"/>
                            <a:headEnd/>
                            <a:tailEnd/>
                          </a:ln>
                        </wps:spPr>
                        <wps:txbx>
                          <w:txbxContent>
                            <w:p w14:paraId="4A024AEB" w14:textId="77777777" w:rsidR="004E2D94" w:rsidRPr="005B63A2" w:rsidRDefault="004E2D94" w:rsidP="004E2D94">
                              <w:pPr>
                                <w:rPr>
                                  <w:lang w:val="en-US" w:eastAsia="zh-CN"/>
                                </w:rPr>
                              </w:pPr>
                              <w:r w:rsidRPr="005B63A2">
                                <w:rPr>
                                  <w:rFonts w:hint="eastAsia"/>
                                  <w:lang w:val="en-US" w:eastAsia="zh-CN"/>
                                </w:rPr>
                                <w:t>Target device No</w:t>
                              </w:r>
                            </w:p>
                            <w:p w14:paraId="55010292" w14:textId="77777777" w:rsidR="004E2D94" w:rsidRPr="005B63A2" w:rsidRDefault="004E2D94" w:rsidP="004E2D94">
                              <w:pPr>
                                <w:rPr>
                                  <w:lang w:val="en-US" w:eastAsia="zh-CN"/>
                                </w:rPr>
                              </w:pPr>
                              <w:r w:rsidRPr="005B63A2">
                                <w:rPr>
                                  <w:rFonts w:hint="eastAsia"/>
                                  <w:lang w:val="en-US" w:eastAsia="zh-CN"/>
                                </w:rPr>
                                <w:t>Type</w:t>
                              </w:r>
                            </w:p>
                            <w:p w14:paraId="22CC75C8" w14:textId="77777777" w:rsidR="004E2D94" w:rsidRPr="005B63A2" w:rsidRDefault="004E2D94" w:rsidP="004E2D94">
                              <w:pPr>
                                <w:rPr>
                                  <w:lang w:val="en-US" w:eastAsia="zh-CN"/>
                                </w:rPr>
                              </w:pPr>
                              <w:r w:rsidRPr="005B63A2">
                                <w:rPr>
                                  <w:rFonts w:hint="eastAsia"/>
                                  <w:lang w:val="en-US" w:eastAsia="zh-CN"/>
                                </w:rPr>
                                <w:t>Size</w:t>
                              </w:r>
                            </w:p>
                            <w:p w14:paraId="18CF2BDC" w14:textId="77777777" w:rsidR="004E2D94" w:rsidRPr="005B63A2" w:rsidRDefault="004E2D94" w:rsidP="004E2D94">
                              <w:pPr>
                                <w:rPr>
                                  <w:lang w:val="en-US" w:eastAsia="zh-CN"/>
                                </w:rPr>
                              </w:pPr>
                              <w:r w:rsidRPr="005B63A2">
                                <w:rPr>
                                  <w:rFonts w:hint="eastAsia"/>
                                  <w:lang w:val="en-US" w:eastAsia="zh-CN"/>
                                </w:rPr>
                                <w:t>Shape</w:t>
                              </w:r>
                            </w:p>
                            <w:p w14:paraId="5ED26538" w14:textId="77777777" w:rsidR="004E2D94" w:rsidRPr="005B63A2" w:rsidRDefault="004E2D94" w:rsidP="004E2D94">
                              <w:pPr>
                                <w:rPr>
                                  <w:lang w:val="en-US" w:eastAsia="zh-CN"/>
                                </w:rPr>
                              </w:pPr>
                              <w:r w:rsidRPr="005B63A2">
                                <w:rPr>
                                  <w:lang w:val="en-US" w:eastAsia="zh-CN"/>
                                </w:rPr>
                                <w:t>…</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A3F119" id="Group 10" o:spid="_x0000_s1026" style="position:absolute;margin-left:56.85pt;margin-top:19.2pt;width:120pt;height:146.3pt;z-index:251659264" coordorigin="2556,6825" coordsize="1921,24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">
                <v:rect id="Rectangle 14" o:spid="_x0000_s1027" style="position:absolute;left:2556;top:6825;width:1921;height:4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" fillcolor="#d8d8d8">
                  <v:textbox>
                    <w:txbxContent>
                      <w:p w14:paraId="53890143" w14:textId="77777777" w:rsidR="004E2D94" w:rsidRPr="005B63A2" w:rsidRDefault="004E2D94" w:rsidP="004E2D94">
                        <w:pPr>
                          <w:rPr>
                            <w:lang w:val="pt-BR" w:eastAsia="zh-CN"/>
                          </w:rPr>
                        </w:pPr>
                        <w:r w:rsidRPr="005B63A2">
                          <w:rPr>
                            <w:lang w:val="pt-BR" w:eastAsia="zh-CN"/>
                          </w:rPr>
                          <w:t xml:space="preserve">Target device </w:t>
                        </w:r>
                        <w:r w:rsidRPr="005B63A2">
                          <w:rPr>
                            <w:rFonts w:hint="eastAsia"/>
                            <w:lang w:val="pt-BR" w:eastAsia="zh-CN"/>
                          </w:rPr>
                          <w:t>d</w:t>
                        </w:r>
                        <w:r w:rsidRPr="005B63A2">
                          <w:rPr>
                            <w:lang w:val="pt-BR" w:eastAsia="zh-CN"/>
                          </w:rPr>
                          <w:t>atabase</w:t>
                        </w:r>
                      </w:p>
                    </w:txbxContent>
                  </v:textbox>
                </v:rect>
                <v:rect id="Rectangle 15" o:spid="_x0000_s1028" style="position:absolute;left:2556;top:7262;width:1921;height:19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">
                  <v:textbox>
                    <w:txbxContent>
                      <w:p w14:paraId="4A024AEB" w14:textId="77777777" w:rsidR="004E2D94" w:rsidRPr="005B63A2" w:rsidRDefault="004E2D94" w:rsidP="004E2D94">
                        <w:pPr>
                          <w:rPr>
                            <w:lang w:val="en-US" w:eastAsia="zh-CN"/>
                          </w:rPr>
                        </w:pPr>
                        <w:r w:rsidRPr="005B63A2">
                          <w:rPr>
                            <w:rFonts w:hint="eastAsia"/>
                            <w:lang w:val="en-US" w:eastAsia="zh-CN"/>
                          </w:rPr>
                          <w:t>Target device No</w:t>
                        </w:r>
                      </w:p>
                      <w:p w14:paraId="55010292" w14:textId="77777777" w:rsidR="004E2D94" w:rsidRPr="005B63A2" w:rsidRDefault="004E2D94" w:rsidP="004E2D94">
                        <w:pPr>
                          <w:rPr>
                            <w:lang w:val="en-US" w:eastAsia="zh-CN"/>
                          </w:rPr>
                        </w:pPr>
                        <w:r w:rsidRPr="005B63A2">
                          <w:rPr>
                            <w:rFonts w:hint="eastAsia"/>
                            <w:lang w:val="en-US" w:eastAsia="zh-CN"/>
                          </w:rPr>
                          <w:t>Type</w:t>
                        </w:r>
                      </w:p>
                      <w:p w14:paraId="22CC75C8" w14:textId="77777777" w:rsidR="004E2D94" w:rsidRPr="005B63A2" w:rsidRDefault="004E2D94" w:rsidP="004E2D94">
                        <w:pPr>
                          <w:rPr>
                            <w:lang w:val="en-US" w:eastAsia="zh-CN"/>
                          </w:rPr>
                        </w:pPr>
                        <w:r w:rsidRPr="005B63A2">
                          <w:rPr>
                            <w:rFonts w:hint="eastAsia"/>
                            <w:lang w:val="en-US" w:eastAsia="zh-CN"/>
                          </w:rPr>
                          <w:t>Size</w:t>
                        </w:r>
                      </w:p>
                      <w:p w14:paraId="18CF2BDC" w14:textId="77777777" w:rsidR="004E2D94" w:rsidRPr="005B63A2" w:rsidRDefault="004E2D94" w:rsidP="004E2D94">
                        <w:pPr>
                          <w:rPr>
                            <w:lang w:val="en-US" w:eastAsia="zh-CN"/>
                          </w:rPr>
                        </w:pPr>
                        <w:r w:rsidRPr="005B63A2">
                          <w:rPr>
                            <w:rFonts w:hint="eastAsia"/>
                            <w:lang w:val="en-US" w:eastAsia="zh-CN"/>
                          </w:rPr>
                          <w:t>Shape</w:t>
                        </w:r>
                      </w:p>
                      <w:p w14:paraId="5ED26538" w14:textId="77777777" w:rsidR="004E2D94" w:rsidRPr="005B63A2" w:rsidRDefault="004E2D94" w:rsidP="004E2D94">
                        <w:pPr>
                          <w:rPr>
                            <w:lang w:val="en-US" w:eastAsia="zh-CN"/>
                          </w:rPr>
                        </w:pPr>
                        <w:r w:rsidRPr="005B63A2">
                          <w:rPr>
                            <w:lang w:val="en-US" w:eastAsia="zh-CN"/>
                          </w:rPr>
                          <w:t>…</w:t>
                        </w:r>
                      </w:p>
                    </w:txbxContent>
                  </v:textbox>
                </v:rect>
              </v:group>
            </w:pict>
          </mc:Fallback>
        </mc:AlternateContent>
      </w:r>
    </w:p>
    <w:p w14:paraId="09A567DA" w14:textId="77777777" w:rsidR="004E2D94" w:rsidRPr="004D0966" w:rsidRDefault="004E2D94" w:rsidP="004E2D94">
      <w:pPr>
        <w:spacing w:after="160" w:line="259" w:lineRule="auto"/>
        <w:rPr>
          <w:rFonts w:ascii="Calibri" w:hAnsi="Calibri"/>
          <w:sz w:val="22"/>
          <w:szCs w:val="22"/>
          <w:lang w:val="en-US" w:eastAsia="zh-CN"/>
        </w:rPr>
      </w:pPr>
    </w:p>
    <w:p w14:paraId="298DC062" w14:textId="5DA6D479" w:rsidR="004E2D94" w:rsidRPr="004D0966" w:rsidRDefault="004E2D94" w:rsidP="004E2D94">
      <w:pPr>
        <w:spacing w:after="160" w:line="259" w:lineRule="auto"/>
        <w:rPr>
          <w:rFonts w:ascii="Calibri" w:hAnsi="Calibri"/>
          <w:sz w:val="22"/>
          <w:szCs w:val="22"/>
          <w:lang w:val="en-US" w:eastAsia="zh-CN"/>
        </w:rPr>
      </w:pPr>
      <w:r>
        <w:rPr>
          <w:rFonts w:ascii="Calibri" w:hAnsi="Calibri"/>
          <w:noProof/>
          <w:sz w:val="22"/>
          <w:szCs w:val="22"/>
          <w:lang w:val="en-US" w:eastAsia="zh-CN"/>
        </w:rPr>
        <mc:AlternateContent>
          <mc:Choice Requires="wps">
            <w:drawing>
              <wp:anchor distT="0" distB="0" distL="114300" distR="114300" simplePos="0" relativeHeight="251662336" behindDoc="0" locked="0" layoutInCell="1" allowOverlap="1" wp14:anchorId="23654804" wp14:editId="249F22F7">
                <wp:simplePos x="0" y="0"/>
                <wp:positionH relativeFrom="column">
                  <wp:posOffset>2245995</wp:posOffset>
                </wp:positionH>
                <wp:positionV relativeFrom="paragraph">
                  <wp:posOffset>183515</wp:posOffset>
                </wp:positionV>
                <wp:extent cx="1329055" cy="1308735"/>
                <wp:effectExtent l="8255" t="8255" r="15240" b="54610"/>
                <wp:wrapNone/>
                <wp:docPr id="54241521" name="Connector: Elbow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29055" cy="1308735"/>
                        </a:xfrm>
                        <a:prstGeom prst="bentConnector3">
                          <a:avLst>
                            <a:gd name="adj1" fmla="val 49977"/>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shapetype w14:anchorId="70188F95"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9" o:spid="_x0000_s1026" type="#_x0000_t34" style="position:absolute;margin-left:176.85pt;margin-top:14.45pt;width:104.65pt;height:103.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" adj="10795">
                <v:stroke endarrow="block"/>
              </v:shape>
            </w:pict>
          </mc:Fallback>
        </mc:AlternateContent>
      </w:r>
    </w:p>
    <w:p w14:paraId="3E1A2D31" w14:textId="77777777" w:rsidR="004E2D94" w:rsidRPr="004D0966" w:rsidRDefault="004E2D94" w:rsidP="004E2D94">
      <w:pPr>
        <w:spacing w:after="160" w:line="259" w:lineRule="auto"/>
        <w:rPr>
          <w:rFonts w:ascii="Calibri" w:hAnsi="Calibri"/>
          <w:sz w:val="22"/>
          <w:szCs w:val="22"/>
          <w:lang w:val="en-US" w:eastAsia="zh-CN"/>
        </w:rPr>
      </w:pPr>
    </w:p>
    <w:p w14:paraId="0D44967B" w14:textId="161F7CEE" w:rsidR="004E2D94" w:rsidRPr="004D0966" w:rsidRDefault="004E2D94" w:rsidP="004E2D94">
      <w:pPr>
        <w:spacing w:after="160" w:line="259" w:lineRule="auto"/>
        <w:rPr>
          <w:rFonts w:ascii="Calibri" w:hAnsi="Calibri"/>
          <w:sz w:val="22"/>
          <w:szCs w:val="22"/>
          <w:lang w:val="en-US" w:eastAsia="zh-CN"/>
        </w:rPr>
      </w:pPr>
      <w:r>
        <w:rPr>
          <w:rFonts w:ascii="Calibri" w:hAnsi="Calibri"/>
          <w:noProof/>
          <w:sz w:val="22"/>
          <w:szCs w:val="22"/>
          <w:lang w:val="en-US" w:eastAsia="zh-CN"/>
        </w:rPr>
        <mc:AlternateContent>
          <mc:Choice Requires="wpg">
            <w:drawing>
              <wp:anchor distT="0" distB="0" distL="114300" distR="114300" simplePos="0" relativeHeight="251660288" behindDoc="0" locked="0" layoutInCell="1" allowOverlap="1" wp14:anchorId="7F88858F" wp14:editId="36B66C37">
                <wp:simplePos x="0" y="0"/>
                <wp:positionH relativeFrom="column">
                  <wp:posOffset>3581400</wp:posOffset>
                </wp:positionH>
                <wp:positionV relativeFrom="paragraph">
                  <wp:posOffset>194310</wp:posOffset>
                </wp:positionV>
                <wp:extent cx="1467485" cy="1802130"/>
                <wp:effectExtent l="10160" t="9525" r="8255" b="7620"/>
                <wp:wrapNone/>
                <wp:docPr id="52372997"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67485" cy="1802130"/>
                          <a:chOff x="2556" y="6825"/>
                          <a:chExt cx="1921" cy="2401"/>
                        </a:xfrm>
                      </wpg:grpSpPr>
                      <wps:wsp>
                        <wps:cNvPr id="1589828920" name="Rectangle 17"/>
                        <wps:cNvSpPr>
                          <a:spLocks noChangeArrowheads="1"/>
                        </wps:cNvSpPr>
                        <wps:spPr bwMode="auto">
                          <a:xfrm>
                            <a:off x="2556" y="6825"/>
                            <a:ext cx="1921" cy="437"/>
                          </a:xfrm>
                          <a:prstGeom prst="rect">
                            <a:avLst/>
                          </a:prstGeom>
                          <a:solidFill>
                            <a:srgbClr val="D8D8D8"/>
                          </a:solidFill>
                          <a:ln w="9525">
                            <a:solidFill>
                              <a:srgbClr val="000000"/>
                            </a:solidFill>
                            <a:miter lim="800000"/>
                            <a:headEnd/>
                            <a:tailEnd/>
                          </a:ln>
                        </wps:spPr>
                        <wps:txbx>
                          <w:txbxContent>
                            <w:p w14:paraId="48820E6D" w14:textId="77777777" w:rsidR="004E2D94" w:rsidRPr="005B63A2" w:rsidRDefault="004E2D94" w:rsidP="004E2D94">
                              <w:pPr>
                                <w:jc w:val="center"/>
                                <w:rPr>
                                  <w:lang w:val="pt-BR" w:eastAsia="zh-CN"/>
                                </w:rPr>
                              </w:pPr>
                              <w:r w:rsidRPr="005B63A2">
                                <w:rPr>
                                  <w:rFonts w:hint="eastAsia"/>
                                  <w:lang w:val="pt-BR" w:eastAsia="zh-CN"/>
                                </w:rPr>
                                <w:t>Recording</w:t>
                              </w:r>
                              <w:r>
                                <w:rPr>
                                  <w:rFonts w:hint="eastAsia"/>
                                  <w:lang w:val="pt-BR" w:eastAsia="zh-CN"/>
                                </w:rPr>
                                <w:t>s</w:t>
                              </w:r>
                              <w:r w:rsidRPr="005B63A2">
                                <w:rPr>
                                  <w:rFonts w:hint="eastAsia"/>
                                  <w:lang w:val="pt-BR" w:eastAsia="zh-CN"/>
                                </w:rPr>
                                <w:t xml:space="preserve"> d</w:t>
                              </w:r>
                              <w:r w:rsidRPr="005B63A2">
                                <w:rPr>
                                  <w:lang w:val="pt-BR" w:eastAsia="zh-CN"/>
                                </w:rPr>
                                <w:t>atabase</w:t>
                              </w:r>
                            </w:p>
                          </w:txbxContent>
                        </wps:txbx>
                        <wps:bodyPr rot="0" vert="horz" wrap="square" lIns="91440" tIns="45720" rIns="91440" bIns="45720" anchor="t" anchorCtr="0" upright="1">
                          <a:noAutofit/>
                        </wps:bodyPr>
                      </wps:wsp>
                      <wps:wsp>
                        <wps:cNvPr id="78711350" name="Rectangle 18"/>
                        <wps:cNvSpPr>
                          <a:spLocks noChangeArrowheads="1"/>
                        </wps:cNvSpPr>
                        <wps:spPr bwMode="auto">
                          <a:xfrm>
                            <a:off x="2556" y="7262"/>
                            <a:ext cx="1921" cy="1964"/>
                          </a:xfrm>
                          <a:prstGeom prst="rect">
                            <a:avLst/>
                          </a:prstGeom>
                          <a:solidFill>
                            <a:srgbClr val="FFFFFF"/>
                          </a:solidFill>
                          <a:ln w="9525">
                            <a:solidFill>
                              <a:srgbClr val="000000"/>
                            </a:solidFill>
                            <a:miter lim="800000"/>
                            <a:headEnd/>
                            <a:tailEnd/>
                          </a:ln>
                        </wps:spPr>
                        <wps:txbx>
                          <w:txbxContent>
                            <w:p w14:paraId="407059D1" w14:textId="77777777" w:rsidR="004E2D94" w:rsidRPr="009805D7" w:rsidRDefault="004E2D94" w:rsidP="004E2D94">
                              <w:pPr>
                                <w:rPr>
                                  <w:lang w:val="pt-BR" w:eastAsia="zh-CN"/>
                                </w:rPr>
                              </w:pPr>
                              <w:r w:rsidRPr="009805D7">
                                <w:rPr>
                                  <w:rFonts w:hint="eastAsia"/>
                                  <w:lang w:val="pt-BR" w:eastAsia="zh-CN"/>
                                </w:rPr>
                                <w:t>Recording item No</w:t>
                              </w:r>
                            </w:p>
                            <w:p w14:paraId="3132882F" w14:textId="77777777" w:rsidR="004E2D94" w:rsidRPr="009805D7" w:rsidRDefault="004E2D94" w:rsidP="004E2D94">
                              <w:pPr>
                                <w:rPr>
                                  <w:lang w:val="pt-BR" w:eastAsia="zh-CN"/>
                                </w:rPr>
                              </w:pPr>
                              <w:r w:rsidRPr="009805D7">
                                <w:rPr>
                                  <w:rFonts w:hint="eastAsia"/>
                                  <w:lang w:val="pt-BR" w:eastAsia="zh-CN"/>
                                </w:rPr>
                                <w:t>Target device No</w:t>
                              </w:r>
                            </w:p>
                            <w:p w14:paraId="7A9F4412" w14:textId="77777777" w:rsidR="004E2D94" w:rsidRPr="009805D7" w:rsidRDefault="004E2D94" w:rsidP="004E2D94">
                              <w:pPr>
                                <w:rPr>
                                  <w:lang w:val="pt-BR" w:eastAsia="zh-CN"/>
                                </w:rPr>
                              </w:pPr>
                              <w:r w:rsidRPr="009805D7">
                                <w:rPr>
                                  <w:rFonts w:hint="eastAsia"/>
                                  <w:lang w:val="pt-BR" w:eastAsia="zh-CN"/>
                                </w:rPr>
                                <w:t>Rec scenario No</w:t>
                              </w:r>
                            </w:p>
                            <w:p w14:paraId="4B034DF1" w14:textId="77777777" w:rsidR="004E2D94" w:rsidRDefault="004E2D94" w:rsidP="004E2D94">
                              <w:pPr>
                                <w:rPr>
                                  <w:lang w:eastAsia="zh-CN"/>
                                </w:rPr>
                              </w:pPr>
                              <w:r>
                                <w:rPr>
                                  <w:rFonts w:hint="eastAsia"/>
                                  <w:lang w:eastAsia="zh-CN"/>
                                </w:rPr>
                                <w:t>UE orientation</w:t>
                              </w:r>
                            </w:p>
                            <w:p w14:paraId="58D1E380" w14:textId="77777777" w:rsidR="004E2D94" w:rsidRDefault="004E2D94" w:rsidP="004E2D94">
                              <w:pPr>
                                <w:rPr>
                                  <w:lang w:eastAsia="zh-CN"/>
                                </w:rPr>
                              </w:pPr>
                              <w:r>
                                <w:rPr>
                                  <w:lang w:eastAsia="zh-CN"/>
                                </w:rPr>
                                <w:t>…</w:t>
                              </w:r>
                            </w:p>
                            <w:p w14:paraId="0711943F" w14:textId="77777777" w:rsidR="004E2D94" w:rsidRPr="00766522" w:rsidRDefault="004E2D94" w:rsidP="004E2D94">
                              <w:pPr>
                                <w:rPr>
                                  <w:lang w:eastAsia="zh-CN"/>
                                </w:rPr>
                              </w:pPr>
                            </w:p>
                            <w:p w14:paraId="4870FA32" w14:textId="77777777" w:rsidR="004E2D94" w:rsidRPr="00766522" w:rsidRDefault="004E2D94" w:rsidP="004E2D94">
                              <w:pPr>
                                <w:rPr>
                                  <w:lang w:eastAsia="zh-CN"/>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F88858F" id="Group 8" o:spid="_x0000_s1029" style="position:absolute;margin-left:282pt;margin-top:15.3pt;width:115.55pt;height:141.9pt;z-index:251660288" coordorigin="2556,6825" coordsize="1921,24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">
                <v:rect id="Rectangle 17" o:spid="_x0000_s1030" style="position:absolute;left:2556;top:6825;width:1921;height:4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" fillcolor="#d8d8d8">
                  <v:textbox>
                    <w:txbxContent>
                      <w:p w14:paraId="48820E6D" w14:textId="77777777" w:rsidR="004E2D94" w:rsidRPr="005B63A2" w:rsidRDefault="004E2D94" w:rsidP="004E2D94">
                        <w:pPr>
                          <w:jc w:val="center"/>
                          <w:rPr>
                            <w:lang w:val="pt-BR" w:eastAsia="zh-CN"/>
                          </w:rPr>
                        </w:pPr>
                        <w:r w:rsidRPr="005B63A2">
                          <w:rPr>
                            <w:rFonts w:hint="eastAsia"/>
                            <w:lang w:val="pt-BR" w:eastAsia="zh-CN"/>
                          </w:rPr>
                          <w:t>Recording</w:t>
                        </w:r>
                        <w:r>
                          <w:rPr>
                            <w:rFonts w:hint="eastAsia"/>
                            <w:lang w:val="pt-BR" w:eastAsia="zh-CN"/>
                          </w:rPr>
                          <w:t>s</w:t>
                        </w:r>
                        <w:r w:rsidRPr="005B63A2">
                          <w:rPr>
                            <w:rFonts w:hint="eastAsia"/>
                            <w:lang w:val="pt-BR" w:eastAsia="zh-CN"/>
                          </w:rPr>
                          <w:t xml:space="preserve"> d</w:t>
                        </w:r>
                        <w:r w:rsidRPr="005B63A2">
                          <w:rPr>
                            <w:lang w:val="pt-BR" w:eastAsia="zh-CN"/>
                          </w:rPr>
                          <w:t>atabase</w:t>
                        </w:r>
                      </w:p>
                    </w:txbxContent>
                  </v:textbox>
                </v:rect>
                <v:rect id="Rectangle 18" o:spid="_x0000_s1031" style="position:absolute;left:2556;top:7262;width:1921;height:19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">
                  <v:textbox>
                    <w:txbxContent>
                      <w:p w14:paraId="407059D1" w14:textId="77777777" w:rsidR="004E2D94" w:rsidRPr="009805D7" w:rsidRDefault="004E2D94" w:rsidP="004E2D94">
                        <w:pPr>
                          <w:rPr>
                            <w:lang w:val="pt-BR" w:eastAsia="zh-CN"/>
                          </w:rPr>
                        </w:pPr>
                        <w:r w:rsidRPr="009805D7">
                          <w:rPr>
                            <w:rFonts w:hint="eastAsia"/>
                            <w:lang w:val="pt-BR" w:eastAsia="zh-CN"/>
                          </w:rPr>
                          <w:t>Recording item No</w:t>
                        </w:r>
                      </w:p>
                      <w:p w14:paraId="3132882F" w14:textId="77777777" w:rsidR="004E2D94" w:rsidRPr="009805D7" w:rsidRDefault="004E2D94" w:rsidP="004E2D94">
                        <w:pPr>
                          <w:rPr>
                            <w:lang w:val="pt-BR" w:eastAsia="zh-CN"/>
                          </w:rPr>
                        </w:pPr>
                        <w:r w:rsidRPr="009805D7">
                          <w:rPr>
                            <w:rFonts w:hint="eastAsia"/>
                            <w:lang w:val="pt-BR" w:eastAsia="zh-CN"/>
                          </w:rPr>
                          <w:t>Target device No</w:t>
                        </w:r>
                      </w:p>
                      <w:p w14:paraId="7A9F4412" w14:textId="77777777" w:rsidR="004E2D94" w:rsidRPr="009805D7" w:rsidRDefault="004E2D94" w:rsidP="004E2D94">
                        <w:pPr>
                          <w:rPr>
                            <w:lang w:val="pt-BR" w:eastAsia="zh-CN"/>
                          </w:rPr>
                        </w:pPr>
                        <w:r w:rsidRPr="009805D7">
                          <w:rPr>
                            <w:rFonts w:hint="eastAsia"/>
                            <w:lang w:val="pt-BR" w:eastAsia="zh-CN"/>
                          </w:rPr>
                          <w:t>Rec scenario No</w:t>
                        </w:r>
                      </w:p>
                      <w:p w14:paraId="4B034DF1" w14:textId="77777777" w:rsidR="004E2D94" w:rsidRDefault="004E2D94" w:rsidP="004E2D94">
                        <w:pPr>
                          <w:rPr>
                            <w:lang w:eastAsia="zh-CN"/>
                          </w:rPr>
                        </w:pPr>
                        <w:r>
                          <w:rPr>
                            <w:rFonts w:hint="eastAsia"/>
                            <w:lang w:eastAsia="zh-CN"/>
                          </w:rPr>
                          <w:t>UE orientation</w:t>
                        </w:r>
                      </w:p>
                      <w:p w14:paraId="58D1E380" w14:textId="77777777" w:rsidR="004E2D94" w:rsidRDefault="004E2D94" w:rsidP="004E2D94">
                        <w:pPr>
                          <w:rPr>
                            <w:lang w:eastAsia="zh-CN"/>
                          </w:rPr>
                        </w:pPr>
                        <w:r>
                          <w:rPr>
                            <w:lang w:eastAsia="zh-CN"/>
                          </w:rPr>
                          <w:t>…</w:t>
                        </w:r>
                      </w:p>
                      <w:p w14:paraId="0711943F" w14:textId="77777777" w:rsidR="004E2D94" w:rsidRPr="00766522" w:rsidRDefault="004E2D94" w:rsidP="004E2D94">
                        <w:pPr>
                          <w:rPr>
                            <w:lang w:eastAsia="zh-CN"/>
                          </w:rPr>
                        </w:pPr>
                      </w:p>
                      <w:p w14:paraId="4870FA32" w14:textId="77777777" w:rsidR="004E2D94" w:rsidRPr="00766522" w:rsidRDefault="004E2D94" w:rsidP="004E2D94">
                        <w:pPr>
                          <w:rPr>
                            <w:lang w:eastAsia="zh-CN"/>
                          </w:rPr>
                        </w:pPr>
                      </w:p>
                    </w:txbxContent>
                  </v:textbox>
                </v:rect>
              </v:group>
            </w:pict>
          </mc:Fallback>
        </mc:AlternateContent>
      </w:r>
    </w:p>
    <w:p w14:paraId="1B4DB2D2" w14:textId="77777777" w:rsidR="004E2D94" w:rsidRPr="004D0966" w:rsidRDefault="004E2D94" w:rsidP="004E2D94">
      <w:pPr>
        <w:spacing w:after="160" w:line="259" w:lineRule="auto"/>
        <w:rPr>
          <w:rFonts w:ascii="Calibri" w:hAnsi="Calibri"/>
          <w:sz w:val="22"/>
          <w:szCs w:val="22"/>
          <w:lang w:val="en-US" w:eastAsia="zh-CN"/>
        </w:rPr>
      </w:pPr>
    </w:p>
    <w:p w14:paraId="0ED1D65E" w14:textId="77777777" w:rsidR="004E2D94" w:rsidRPr="004D0966" w:rsidRDefault="004E2D94" w:rsidP="004E2D94">
      <w:pPr>
        <w:spacing w:after="160" w:line="259" w:lineRule="auto"/>
        <w:rPr>
          <w:rFonts w:ascii="Calibri" w:hAnsi="Calibri"/>
          <w:sz w:val="22"/>
          <w:szCs w:val="22"/>
          <w:lang w:val="en-US" w:eastAsia="zh-CN"/>
        </w:rPr>
      </w:pPr>
    </w:p>
    <w:p w14:paraId="231990D8" w14:textId="1AF9BE78" w:rsidR="004E2D94" w:rsidRPr="004D0966" w:rsidRDefault="004E2D94" w:rsidP="004E2D94">
      <w:pPr>
        <w:spacing w:after="160" w:line="259" w:lineRule="auto"/>
        <w:rPr>
          <w:rFonts w:ascii="Calibri" w:hAnsi="Calibri"/>
          <w:sz w:val="22"/>
          <w:szCs w:val="22"/>
          <w:lang w:val="en-US" w:eastAsia="zh-CN"/>
        </w:rPr>
      </w:pPr>
      <w:r>
        <w:rPr>
          <w:rFonts w:ascii="Calibri" w:hAnsi="Calibri"/>
          <w:noProof/>
          <w:sz w:val="22"/>
          <w:szCs w:val="22"/>
          <w:lang w:val="en-US" w:eastAsia="zh-CN"/>
        </w:rPr>
        <mc:AlternateContent>
          <mc:Choice Requires="wpg">
            <w:drawing>
              <wp:anchor distT="0" distB="0" distL="114300" distR="114300" simplePos="0" relativeHeight="251661312" behindDoc="0" locked="0" layoutInCell="1" allowOverlap="1" wp14:anchorId="3378C36C" wp14:editId="1BA57FBB">
                <wp:simplePos x="0" y="0"/>
                <wp:positionH relativeFrom="column">
                  <wp:posOffset>705485</wp:posOffset>
                </wp:positionH>
                <wp:positionV relativeFrom="paragraph">
                  <wp:posOffset>245745</wp:posOffset>
                </wp:positionV>
                <wp:extent cx="1530985" cy="1790065"/>
                <wp:effectExtent l="10795" t="12700" r="10795" b="6985"/>
                <wp:wrapNone/>
                <wp:docPr id="1290638435"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30985" cy="1790065"/>
                          <a:chOff x="2551" y="10209"/>
                          <a:chExt cx="2411" cy="2819"/>
                        </a:xfrm>
                      </wpg:grpSpPr>
                      <wps:wsp>
                        <wps:cNvPr id="559762606" name="Rectangle 20"/>
                        <wps:cNvSpPr>
                          <a:spLocks noChangeArrowheads="1"/>
                        </wps:cNvSpPr>
                        <wps:spPr bwMode="auto">
                          <a:xfrm>
                            <a:off x="2551" y="10209"/>
                            <a:ext cx="2411" cy="717"/>
                          </a:xfrm>
                          <a:prstGeom prst="rect">
                            <a:avLst/>
                          </a:prstGeom>
                          <a:solidFill>
                            <a:srgbClr val="D8D8D8"/>
                          </a:solidFill>
                          <a:ln w="9525">
                            <a:solidFill>
                              <a:srgbClr val="000000"/>
                            </a:solidFill>
                            <a:miter lim="800000"/>
                            <a:headEnd/>
                            <a:tailEnd/>
                          </a:ln>
                        </wps:spPr>
                        <wps:txbx>
                          <w:txbxContent>
                            <w:p w14:paraId="313B2AAE" w14:textId="77777777" w:rsidR="004E2D94" w:rsidRPr="005B63A2" w:rsidRDefault="004E2D94" w:rsidP="004E2D94">
                              <w:pPr>
                                <w:jc w:val="center"/>
                                <w:rPr>
                                  <w:lang w:val="pt-BR" w:eastAsia="zh-CN"/>
                                </w:rPr>
                              </w:pPr>
                              <w:r w:rsidRPr="005B63A2">
                                <w:rPr>
                                  <w:rFonts w:hint="eastAsia"/>
                                  <w:lang w:val="pt-BR" w:eastAsia="zh-CN"/>
                                </w:rPr>
                                <w:t>Recording scenarios d</w:t>
                              </w:r>
                              <w:r w:rsidRPr="005B63A2">
                                <w:rPr>
                                  <w:lang w:val="pt-BR" w:eastAsia="zh-CN"/>
                                </w:rPr>
                                <w:t>atabase</w:t>
                              </w:r>
                            </w:p>
                          </w:txbxContent>
                        </wps:txbx>
                        <wps:bodyPr rot="0" vert="horz" wrap="square" lIns="91440" tIns="45720" rIns="91440" bIns="45720" anchor="t" anchorCtr="0" upright="1">
                          <a:noAutofit/>
                        </wps:bodyPr>
                      </wps:wsp>
                      <wps:wsp>
                        <wps:cNvPr id="32237703" name="Rectangle 21"/>
                        <wps:cNvSpPr>
                          <a:spLocks noChangeArrowheads="1"/>
                        </wps:cNvSpPr>
                        <wps:spPr bwMode="auto">
                          <a:xfrm>
                            <a:off x="2551" y="10915"/>
                            <a:ext cx="2411" cy="2113"/>
                          </a:xfrm>
                          <a:prstGeom prst="rect">
                            <a:avLst/>
                          </a:prstGeom>
                          <a:solidFill>
                            <a:srgbClr val="FFFFFF"/>
                          </a:solidFill>
                          <a:ln w="9525">
                            <a:solidFill>
                              <a:srgbClr val="000000"/>
                            </a:solidFill>
                            <a:miter lim="800000"/>
                            <a:headEnd/>
                            <a:tailEnd/>
                          </a:ln>
                        </wps:spPr>
                        <wps:txbx>
                          <w:txbxContent>
                            <w:p w14:paraId="45E118DF" w14:textId="77777777" w:rsidR="004E2D94" w:rsidRPr="009805D7" w:rsidRDefault="004E2D94" w:rsidP="004E2D94">
                              <w:pPr>
                                <w:rPr>
                                  <w:lang w:val="en-US" w:eastAsia="zh-CN"/>
                                </w:rPr>
                              </w:pPr>
                              <w:r w:rsidRPr="009805D7">
                                <w:rPr>
                                  <w:rFonts w:hint="eastAsia"/>
                                  <w:lang w:val="en-US" w:eastAsia="zh-CN"/>
                                </w:rPr>
                                <w:t>Rec</w:t>
                              </w:r>
                              <w:r>
                                <w:rPr>
                                  <w:rFonts w:hint="eastAsia"/>
                                  <w:lang w:val="en-US" w:eastAsia="zh-CN"/>
                                </w:rPr>
                                <w:t>ording</w:t>
                              </w:r>
                              <w:r w:rsidRPr="009805D7">
                                <w:rPr>
                                  <w:rFonts w:hint="eastAsia"/>
                                  <w:lang w:val="en-US" w:eastAsia="zh-CN"/>
                                </w:rPr>
                                <w:t xml:space="preserve"> </w:t>
                              </w:r>
                              <w:r w:rsidRPr="00406684">
                                <w:rPr>
                                  <w:lang w:val="en-US" w:eastAsia="zh-CN"/>
                                </w:rPr>
                                <w:t>scenario</w:t>
                              </w:r>
                              <w:r>
                                <w:rPr>
                                  <w:rFonts w:hint="eastAsia"/>
                                  <w:lang w:val="en-US" w:eastAsia="zh-CN"/>
                                </w:rPr>
                                <w:t xml:space="preserve"> </w:t>
                              </w:r>
                              <w:r w:rsidRPr="009805D7">
                                <w:rPr>
                                  <w:rFonts w:hint="eastAsia"/>
                                  <w:lang w:val="en-US" w:eastAsia="zh-CN"/>
                                </w:rPr>
                                <w:t>No</w:t>
                              </w:r>
                            </w:p>
                            <w:p w14:paraId="6783FDAC" w14:textId="77777777" w:rsidR="004E2D94" w:rsidRPr="005B63A2" w:rsidRDefault="004E2D94" w:rsidP="004E2D94">
                              <w:pPr>
                                <w:rPr>
                                  <w:lang w:val="en-US" w:eastAsia="zh-CN"/>
                                </w:rPr>
                              </w:pPr>
                              <w:r w:rsidRPr="005B63A2">
                                <w:rPr>
                                  <w:rFonts w:hint="eastAsia"/>
                                  <w:lang w:val="en-US" w:eastAsia="zh-CN"/>
                                </w:rPr>
                                <w:t>Sound source</w:t>
                              </w:r>
                            </w:p>
                            <w:p w14:paraId="4DA7A772" w14:textId="77777777" w:rsidR="004E2D94" w:rsidRPr="005B63A2" w:rsidRDefault="004E2D94" w:rsidP="004E2D94">
                              <w:pPr>
                                <w:rPr>
                                  <w:lang w:val="en-US" w:eastAsia="zh-CN"/>
                                </w:rPr>
                              </w:pPr>
                              <w:r w:rsidRPr="005B63A2">
                                <w:rPr>
                                  <w:rFonts w:hint="eastAsia"/>
                                  <w:lang w:val="en-US" w:eastAsia="zh-CN"/>
                                </w:rPr>
                                <w:t>Signal characteristics</w:t>
                              </w:r>
                            </w:p>
                            <w:p w14:paraId="33CF92D6" w14:textId="77777777" w:rsidR="004E2D94" w:rsidRPr="005B63A2" w:rsidRDefault="004E2D94" w:rsidP="004E2D94">
                              <w:pPr>
                                <w:rPr>
                                  <w:lang w:eastAsia="zh-CN"/>
                                </w:rPr>
                              </w:pPr>
                              <w:r w:rsidRPr="005B63A2">
                                <w:rPr>
                                  <w:rFonts w:hint="eastAsia"/>
                                  <w:lang w:eastAsia="zh-CN"/>
                                </w:rPr>
                                <w:t>Playback level calibration</w:t>
                              </w:r>
                            </w:p>
                            <w:p w14:paraId="3D40EE17" w14:textId="77777777" w:rsidR="004E2D94" w:rsidRPr="00766522" w:rsidRDefault="004E2D94" w:rsidP="004E2D94">
                              <w:pPr>
                                <w:rPr>
                                  <w:lang w:eastAsia="zh-CN"/>
                                </w:rPr>
                              </w:pPr>
                              <w:r w:rsidRPr="005B63A2">
                                <w:rPr>
                                  <w:lang w:eastAsia="zh-CN"/>
                                </w:rPr>
                                <w:t>…</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378C36C" id="Group 7" o:spid="_x0000_s1032" style="position:absolute;margin-left:55.55pt;margin-top:19.35pt;width:120.55pt;height:140.95pt;z-index:251661312" coordorigin="2551,10209" coordsize="2411,28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">
                <v:rect id="Rectangle 20" o:spid="_x0000_s1033" style="position:absolute;left:2551;top:10209;width:2411;height:7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" fillcolor="#d8d8d8">
                  <v:textbox>
                    <w:txbxContent>
                      <w:p w14:paraId="313B2AAE" w14:textId="77777777" w:rsidR="004E2D94" w:rsidRPr="005B63A2" w:rsidRDefault="004E2D94" w:rsidP="004E2D94">
                        <w:pPr>
                          <w:jc w:val="center"/>
                          <w:rPr>
                            <w:lang w:val="pt-BR" w:eastAsia="zh-CN"/>
                          </w:rPr>
                        </w:pPr>
                        <w:r w:rsidRPr="005B63A2">
                          <w:rPr>
                            <w:rFonts w:hint="eastAsia"/>
                            <w:lang w:val="pt-BR" w:eastAsia="zh-CN"/>
                          </w:rPr>
                          <w:t>Recording scenarios d</w:t>
                        </w:r>
                        <w:r w:rsidRPr="005B63A2">
                          <w:rPr>
                            <w:lang w:val="pt-BR" w:eastAsia="zh-CN"/>
                          </w:rPr>
                          <w:t>atabase</w:t>
                        </w:r>
                      </w:p>
                    </w:txbxContent>
                  </v:textbox>
                </v:rect>
                <v:rect id="Rectangle 21" o:spid="_x0000_s1034" style="position:absolute;left:2551;top:10915;width:2411;height:2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">
                  <v:textbox>
                    <w:txbxContent>
                      <w:p w14:paraId="45E118DF" w14:textId="77777777" w:rsidR="004E2D94" w:rsidRPr="009805D7" w:rsidRDefault="004E2D94" w:rsidP="004E2D94">
                        <w:pPr>
                          <w:rPr>
                            <w:lang w:val="en-US" w:eastAsia="zh-CN"/>
                          </w:rPr>
                        </w:pPr>
                        <w:r w:rsidRPr="009805D7">
                          <w:rPr>
                            <w:rFonts w:hint="eastAsia"/>
                            <w:lang w:val="en-US" w:eastAsia="zh-CN"/>
                          </w:rPr>
                          <w:t>Rec</w:t>
                        </w:r>
                        <w:r>
                          <w:rPr>
                            <w:rFonts w:hint="eastAsia"/>
                            <w:lang w:val="en-US" w:eastAsia="zh-CN"/>
                          </w:rPr>
                          <w:t>ording</w:t>
                        </w:r>
                        <w:r w:rsidRPr="009805D7">
                          <w:rPr>
                            <w:rFonts w:hint="eastAsia"/>
                            <w:lang w:val="en-US" w:eastAsia="zh-CN"/>
                          </w:rPr>
                          <w:t xml:space="preserve"> </w:t>
                        </w:r>
                        <w:r w:rsidRPr="00406684">
                          <w:rPr>
                            <w:lang w:val="en-US" w:eastAsia="zh-CN"/>
                          </w:rPr>
                          <w:t>scenario</w:t>
                        </w:r>
                        <w:r>
                          <w:rPr>
                            <w:rFonts w:hint="eastAsia"/>
                            <w:lang w:val="en-US" w:eastAsia="zh-CN"/>
                          </w:rPr>
                          <w:t xml:space="preserve"> </w:t>
                        </w:r>
                        <w:r w:rsidRPr="009805D7">
                          <w:rPr>
                            <w:rFonts w:hint="eastAsia"/>
                            <w:lang w:val="en-US" w:eastAsia="zh-CN"/>
                          </w:rPr>
                          <w:t>No</w:t>
                        </w:r>
                      </w:p>
                      <w:p w14:paraId="6783FDAC" w14:textId="77777777" w:rsidR="004E2D94" w:rsidRPr="005B63A2" w:rsidRDefault="004E2D94" w:rsidP="004E2D94">
                        <w:pPr>
                          <w:rPr>
                            <w:lang w:val="en-US" w:eastAsia="zh-CN"/>
                          </w:rPr>
                        </w:pPr>
                        <w:r w:rsidRPr="005B63A2">
                          <w:rPr>
                            <w:rFonts w:hint="eastAsia"/>
                            <w:lang w:val="en-US" w:eastAsia="zh-CN"/>
                          </w:rPr>
                          <w:t>Sound source</w:t>
                        </w:r>
                      </w:p>
                      <w:p w14:paraId="4DA7A772" w14:textId="77777777" w:rsidR="004E2D94" w:rsidRPr="005B63A2" w:rsidRDefault="004E2D94" w:rsidP="004E2D94">
                        <w:pPr>
                          <w:rPr>
                            <w:lang w:val="en-US" w:eastAsia="zh-CN"/>
                          </w:rPr>
                        </w:pPr>
                        <w:r w:rsidRPr="005B63A2">
                          <w:rPr>
                            <w:rFonts w:hint="eastAsia"/>
                            <w:lang w:val="en-US" w:eastAsia="zh-CN"/>
                          </w:rPr>
                          <w:t>Signal characteristics</w:t>
                        </w:r>
                      </w:p>
                      <w:p w14:paraId="33CF92D6" w14:textId="77777777" w:rsidR="004E2D94" w:rsidRPr="005B63A2" w:rsidRDefault="004E2D94" w:rsidP="004E2D94">
                        <w:pPr>
                          <w:rPr>
                            <w:lang w:eastAsia="zh-CN"/>
                          </w:rPr>
                        </w:pPr>
                        <w:r w:rsidRPr="005B63A2">
                          <w:rPr>
                            <w:rFonts w:hint="eastAsia"/>
                            <w:lang w:eastAsia="zh-CN"/>
                          </w:rPr>
                          <w:t>Playback level calibration</w:t>
                        </w:r>
                      </w:p>
                      <w:p w14:paraId="3D40EE17" w14:textId="77777777" w:rsidR="004E2D94" w:rsidRPr="00766522" w:rsidRDefault="004E2D94" w:rsidP="004E2D94">
                        <w:pPr>
                          <w:rPr>
                            <w:lang w:eastAsia="zh-CN"/>
                          </w:rPr>
                        </w:pPr>
                        <w:r w:rsidRPr="005B63A2">
                          <w:rPr>
                            <w:lang w:eastAsia="zh-CN"/>
                          </w:rPr>
                          <w:t>…</w:t>
                        </w:r>
                      </w:p>
                    </w:txbxContent>
                  </v:textbox>
                </v:rect>
              </v:group>
            </w:pict>
          </mc:Fallback>
        </mc:AlternateContent>
      </w:r>
    </w:p>
    <w:p w14:paraId="26D666E4" w14:textId="370A836C" w:rsidR="004E2D94" w:rsidRPr="004D0966" w:rsidRDefault="004E2D94" w:rsidP="004E2D94">
      <w:pPr>
        <w:spacing w:after="160" w:line="259" w:lineRule="auto"/>
        <w:rPr>
          <w:rFonts w:ascii="Calibri" w:hAnsi="Calibri"/>
          <w:sz w:val="22"/>
          <w:szCs w:val="22"/>
          <w:lang w:val="en-US" w:eastAsia="zh-CN"/>
        </w:rPr>
      </w:pPr>
      <w:r>
        <w:rPr>
          <w:rFonts w:ascii="Calibri" w:hAnsi="Calibri"/>
          <w:noProof/>
          <w:sz w:val="22"/>
          <w:szCs w:val="22"/>
          <w:lang w:val="en-US" w:eastAsia="zh-CN"/>
        </w:rPr>
        <mc:AlternateContent>
          <mc:Choice Requires="wps">
            <w:drawing>
              <wp:anchor distT="0" distB="0" distL="114300" distR="114300" simplePos="0" relativeHeight="251663360" behindDoc="0" locked="0" layoutInCell="1" allowOverlap="1" wp14:anchorId="3AEDE578" wp14:editId="71C1A2D1">
                <wp:simplePos x="0" y="0"/>
                <wp:positionH relativeFrom="column">
                  <wp:posOffset>2225040</wp:posOffset>
                </wp:positionH>
                <wp:positionV relativeFrom="paragraph">
                  <wp:posOffset>160655</wp:posOffset>
                </wp:positionV>
                <wp:extent cx="1356360" cy="895985"/>
                <wp:effectExtent l="6350" t="60960" r="18415" b="5080"/>
                <wp:wrapNone/>
                <wp:docPr id="1480674018" name="Connector: Elbow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56360" cy="895985"/>
                        </a:xfrm>
                        <a:prstGeom prst="bentConnector3">
                          <a:avLst>
                            <a:gd name="adj1" fmla="val 5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shape w14:anchorId="216C6D4C" id="Connector: Elbow 6" o:spid="_x0000_s1026" type="#_x0000_t34" style="position:absolute;margin-left:175.2pt;margin-top:12.65pt;width:106.8pt;height:70.55pt;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">
                <v:stroke endarrow="block"/>
              </v:shape>
            </w:pict>
          </mc:Fallback>
        </mc:AlternateContent>
      </w:r>
    </w:p>
    <w:p w14:paraId="0A360A0E" w14:textId="77777777" w:rsidR="004E2D94" w:rsidRPr="004D0966" w:rsidRDefault="004E2D94" w:rsidP="004E2D94">
      <w:pPr>
        <w:spacing w:after="160" w:line="259" w:lineRule="auto"/>
        <w:rPr>
          <w:rFonts w:ascii="Calibri" w:hAnsi="Calibri"/>
          <w:sz w:val="22"/>
          <w:szCs w:val="22"/>
          <w:lang w:val="en-US" w:eastAsia="zh-CN"/>
        </w:rPr>
      </w:pPr>
    </w:p>
    <w:p w14:paraId="562C6AAA" w14:textId="77777777" w:rsidR="004E2D94" w:rsidRPr="004D0966" w:rsidRDefault="004E2D94" w:rsidP="004E2D94">
      <w:pPr>
        <w:spacing w:after="160" w:line="259" w:lineRule="auto"/>
        <w:rPr>
          <w:rFonts w:ascii="Calibri" w:hAnsi="Calibri"/>
          <w:sz w:val="22"/>
          <w:szCs w:val="22"/>
          <w:lang w:val="en-US" w:eastAsia="zh-CN"/>
        </w:rPr>
      </w:pPr>
    </w:p>
    <w:p w14:paraId="0104E2B7" w14:textId="77777777" w:rsidR="004E2D94" w:rsidRPr="004D0966" w:rsidRDefault="004E2D94" w:rsidP="004E2D94">
      <w:pPr>
        <w:spacing w:after="160" w:line="259" w:lineRule="auto"/>
        <w:rPr>
          <w:rFonts w:ascii="Calibri" w:hAnsi="Calibri"/>
          <w:sz w:val="22"/>
          <w:szCs w:val="22"/>
          <w:lang w:val="en-US" w:eastAsia="zh-CN"/>
        </w:rPr>
      </w:pPr>
    </w:p>
    <w:p w14:paraId="337A299F" w14:textId="77777777" w:rsidR="004E2D94" w:rsidRPr="004D0966" w:rsidRDefault="004E2D94" w:rsidP="004E2D94">
      <w:pPr>
        <w:spacing w:after="160" w:line="259" w:lineRule="auto"/>
        <w:rPr>
          <w:rFonts w:ascii="Calibri" w:hAnsi="Calibri"/>
          <w:sz w:val="22"/>
          <w:szCs w:val="22"/>
          <w:lang w:val="en-US" w:eastAsia="zh-CN"/>
        </w:rPr>
      </w:pPr>
    </w:p>
    <w:p w14:paraId="709B99DE" w14:textId="77777777" w:rsidR="004E2D94" w:rsidRPr="004D0966" w:rsidRDefault="004E2D94" w:rsidP="004E2D94">
      <w:pPr>
        <w:spacing w:after="160" w:line="259" w:lineRule="auto"/>
        <w:rPr>
          <w:rFonts w:ascii="Calibri" w:hAnsi="Calibri"/>
          <w:sz w:val="22"/>
          <w:szCs w:val="22"/>
          <w:lang w:val="en-US" w:eastAsia="zh-CN"/>
        </w:rPr>
      </w:pPr>
    </w:p>
    <w:p w14:paraId="1C6ACE94" w14:textId="77777777" w:rsidR="004E2D94" w:rsidRPr="004D0966" w:rsidRDefault="004E2D94" w:rsidP="004E2D94">
      <w:pPr>
        <w:spacing w:after="160" w:line="259" w:lineRule="auto"/>
        <w:rPr>
          <w:rFonts w:ascii="Calibri" w:hAnsi="Calibri"/>
          <w:sz w:val="22"/>
          <w:szCs w:val="22"/>
          <w:lang w:val="en-US" w:eastAsia="zh-CN"/>
        </w:rPr>
      </w:pPr>
    </w:p>
    <w:p w14:paraId="213DCF96" w14:textId="6D02BCEC" w:rsidR="007A0C60" w:rsidRPr="005F5EEC" w:rsidRDefault="004E2D94" w:rsidP="005F5EEC">
      <w:pPr>
        <w:spacing w:after="160" w:line="259" w:lineRule="auto"/>
        <w:jc w:val="center"/>
        <w:rPr>
          <w:rFonts w:ascii="Calibri" w:hAnsi="Calibri" w:cs="Arial"/>
          <w:b/>
          <w:bCs/>
          <w:sz w:val="22"/>
          <w:szCs w:val="22"/>
          <w:lang w:val="en-US" w:eastAsia="zh-CN"/>
        </w:rPr>
      </w:pPr>
      <w:r w:rsidRPr="004D0966">
        <w:rPr>
          <w:rFonts w:ascii="Calibri" w:eastAsia="Malgun Gothic" w:hAnsi="Calibri" w:cs="Arial"/>
          <w:b/>
          <w:sz w:val="22"/>
          <w:szCs w:val="22"/>
          <w:lang w:val="en-US"/>
        </w:rPr>
        <w:t xml:space="preserve">Figure </w:t>
      </w:r>
      <w:r w:rsidR="0065514D" w:rsidRPr="0065514D">
        <w:rPr>
          <w:rFonts w:ascii="Calibri" w:eastAsia="Malgun Gothic" w:hAnsi="Calibri" w:cs="Arial"/>
          <w:b/>
          <w:sz w:val="22"/>
          <w:szCs w:val="22"/>
          <w:lang w:val="en-US"/>
        </w:rPr>
        <w:t>4.3.1.3-1</w:t>
      </w:r>
      <w:r w:rsidRPr="004D0966">
        <w:rPr>
          <w:rFonts w:ascii="Calibri" w:eastAsia="Malgun Gothic" w:hAnsi="Calibri" w:cs="Arial"/>
          <w:b/>
          <w:sz w:val="22"/>
          <w:szCs w:val="22"/>
          <w:lang w:val="en-US"/>
        </w:rPr>
        <w:t xml:space="preserve"> – Templates/databases relation</w:t>
      </w:r>
      <w:r w:rsidRPr="004D0966">
        <w:rPr>
          <w:rFonts w:ascii="Calibri" w:hAnsi="Calibri" w:cs="Arial" w:hint="eastAsia"/>
          <w:b/>
          <w:sz w:val="22"/>
          <w:szCs w:val="22"/>
          <w:lang w:val="en-US" w:eastAsia="zh-CN"/>
        </w:rPr>
        <w:t>ship</w:t>
      </w:r>
    </w:p>
    <w:p w14:paraId="5D2DCD1A" w14:textId="3A3EA16E" w:rsidR="00047E7D" w:rsidRDefault="00047E7D" w:rsidP="00047E7D">
      <w:pPr>
        <w:keepNext/>
        <w:keepLines/>
        <w:spacing w:before="120"/>
        <w:ind w:left="1134" w:hanging="1134"/>
        <w:outlineLvl w:val="2"/>
        <w:rPr>
          <w:rFonts w:ascii="Arial" w:hAnsi="Arial"/>
          <w:sz w:val="28"/>
          <w:lang w:eastAsia="zh-CN"/>
        </w:rPr>
      </w:pPr>
      <w:r>
        <w:rPr>
          <w:rFonts w:ascii="Arial" w:hAnsi="Arial"/>
          <w:sz w:val="28"/>
          <w:lang w:eastAsia="zh-CN"/>
        </w:rPr>
        <w:lastRenderedPageBreak/>
        <w:t>4.3.2</w:t>
      </w:r>
      <w:r>
        <w:rPr>
          <w:rFonts w:ascii="Arial" w:hAnsi="Arial"/>
          <w:sz w:val="28"/>
          <w:lang w:eastAsia="zh-CN"/>
        </w:rPr>
        <w:tab/>
      </w:r>
      <w:r w:rsidR="000E3EB7">
        <w:rPr>
          <w:rFonts w:ascii="Arial" w:hAnsi="Arial" w:hint="eastAsia"/>
          <w:sz w:val="28"/>
          <w:lang w:eastAsia="zh-CN"/>
        </w:rPr>
        <w:t>R</w:t>
      </w:r>
      <w:r w:rsidR="000E3EB7" w:rsidRPr="000E3EB7">
        <w:rPr>
          <w:rFonts w:ascii="Arial" w:hAnsi="Arial"/>
          <w:sz w:val="28"/>
          <w:lang w:eastAsia="zh-CN"/>
        </w:rPr>
        <w:t>ecording setups and scenarios</w:t>
      </w:r>
    </w:p>
    <w:p w14:paraId="6CC3E296" w14:textId="7E6502EA" w:rsidR="00060D24" w:rsidRPr="005F5EEC" w:rsidRDefault="001538E8" w:rsidP="005F5EEC">
      <w:pPr>
        <w:rPr>
          <w:lang w:eastAsia="zh-CN"/>
        </w:rPr>
      </w:pPr>
      <w:r w:rsidRPr="001538E8">
        <w:rPr>
          <w:lang w:eastAsia="zh-CN"/>
        </w:rPr>
        <w:t>The recording databases are described in attached file ‘</w:t>
      </w:r>
      <w:proofErr w:type="spellStart"/>
      <w:r w:rsidRPr="001538E8">
        <w:rPr>
          <w:lang w:eastAsia="zh-CN"/>
        </w:rPr>
        <w:t>DaCAS</w:t>
      </w:r>
      <w:proofErr w:type="spellEnd"/>
      <w:r w:rsidRPr="001538E8">
        <w:rPr>
          <w:lang w:eastAsia="zh-CN"/>
        </w:rPr>
        <w:t xml:space="preserve"> recordings </w:t>
      </w:r>
      <w:r w:rsidR="004003B6" w:rsidRPr="004003B6">
        <w:rPr>
          <w:lang w:eastAsia="zh-CN"/>
        </w:rPr>
        <w:t>setups and scenarios</w:t>
      </w:r>
      <w:r w:rsidRPr="001538E8">
        <w:rPr>
          <w:lang w:eastAsia="zh-CN"/>
        </w:rPr>
        <w:t xml:space="preserve">.xlsx’ file. </w:t>
      </w:r>
    </w:p>
    <w:p w14:paraId="25900AA6" w14:textId="47EB7417" w:rsidR="00836E5E" w:rsidRDefault="00144BE4" w:rsidP="00144BE4">
      <w:pPr>
        <w:keepNext/>
        <w:keepLines/>
        <w:spacing w:before="120"/>
        <w:ind w:left="1134" w:hanging="1134"/>
        <w:outlineLvl w:val="2"/>
        <w:rPr>
          <w:rFonts w:ascii="Arial" w:hAnsi="Arial"/>
          <w:sz w:val="28"/>
          <w:lang w:eastAsia="zh-CN"/>
        </w:rPr>
      </w:pPr>
      <w:r>
        <w:rPr>
          <w:rFonts w:ascii="Arial" w:hAnsi="Arial"/>
          <w:sz w:val="28"/>
          <w:lang w:eastAsia="zh-CN"/>
        </w:rPr>
        <w:t>4.3.</w:t>
      </w:r>
      <w:r w:rsidR="00602DBB">
        <w:rPr>
          <w:rFonts w:ascii="Arial" w:hAnsi="Arial" w:hint="eastAsia"/>
          <w:sz w:val="28"/>
          <w:lang w:eastAsia="zh-CN"/>
        </w:rPr>
        <w:t>3</w:t>
      </w:r>
      <w:r>
        <w:rPr>
          <w:rFonts w:ascii="Arial" w:hAnsi="Arial"/>
          <w:sz w:val="28"/>
          <w:lang w:eastAsia="zh-CN"/>
        </w:rPr>
        <w:tab/>
      </w:r>
      <w:r w:rsidR="009C6DB6">
        <w:rPr>
          <w:rFonts w:ascii="Arial" w:hAnsi="Arial"/>
          <w:sz w:val="28"/>
          <w:lang w:eastAsia="zh-CN"/>
        </w:rPr>
        <w:t>Recording d</w:t>
      </w:r>
      <w:r w:rsidR="00836E5E" w:rsidRPr="00836E5E">
        <w:rPr>
          <w:rFonts w:ascii="Arial" w:hAnsi="Arial"/>
          <w:sz w:val="28"/>
          <w:lang w:eastAsia="zh-CN"/>
        </w:rPr>
        <w:t>atabase</w:t>
      </w:r>
    </w:p>
    <w:p w14:paraId="2DC219FE" w14:textId="6B013637" w:rsidR="00836E5E" w:rsidRPr="005F5EEC" w:rsidRDefault="00836E5E" w:rsidP="005F5EEC">
      <w:pPr>
        <w:keepNext/>
        <w:keepLines/>
        <w:spacing w:before="120"/>
        <w:outlineLvl w:val="3"/>
        <w:rPr>
          <w:rFonts w:ascii="Arial" w:eastAsia="宋体" w:hAnsi="Arial"/>
          <w:sz w:val="24"/>
          <w:lang w:eastAsia="zh-CN"/>
        </w:rPr>
      </w:pPr>
      <w:r w:rsidRPr="00D7224C">
        <w:rPr>
          <w:rFonts w:ascii="Arial" w:eastAsia="宋体" w:hAnsi="Arial" w:hint="eastAsia"/>
          <w:sz w:val="24"/>
          <w:lang w:eastAsia="zh-CN"/>
        </w:rPr>
        <w:t>4</w:t>
      </w:r>
      <w:r w:rsidRPr="00D7224C">
        <w:rPr>
          <w:rFonts w:ascii="Arial" w:eastAsia="宋体" w:hAnsi="Arial"/>
          <w:sz w:val="24"/>
          <w:lang w:eastAsia="zh-CN"/>
        </w:rPr>
        <w:t>.</w:t>
      </w:r>
      <w:r>
        <w:rPr>
          <w:rFonts w:ascii="Arial" w:eastAsia="宋体" w:hAnsi="Arial"/>
          <w:sz w:val="24"/>
          <w:lang w:eastAsia="zh-CN"/>
        </w:rPr>
        <w:t>3</w:t>
      </w:r>
      <w:r w:rsidRPr="00D7224C">
        <w:rPr>
          <w:rFonts w:ascii="Arial" w:eastAsia="宋体" w:hAnsi="Arial"/>
          <w:sz w:val="24"/>
          <w:lang w:eastAsia="zh-CN"/>
        </w:rPr>
        <w:t>.</w:t>
      </w:r>
      <w:r>
        <w:rPr>
          <w:rFonts w:ascii="Arial" w:eastAsia="宋体" w:hAnsi="Arial" w:hint="eastAsia"/>
          <w:sz w:val="24"/>
          <w:lang w:eastAsia="zh-CN"/>
        </w:rPr>
        <w:t>3</w:t>
      </w:r>
      <w:r w:rsidRPr="00D7224C">
        <w:rPr>
          <w:rFonts w:ascii="Arial" w:eastAsia="宋体" w:hAnsi="Arial" w:hint="eastAsia"/>
          <w:sz w:val="24"/>
          <w:lang w:eastAsia="zh-CN"/>
        </w:rPr>
        <w:t>.1</w:t>
      </w:r>
      <w:r w:rsidRPr="00D7224C">
        <w:rPr>
          <w:rFonts w:ascii="Arial" w:eastAsia="宋体" w:hAnsi="Arial"/>
          <w:sz w:val="24"/>
          <w:lang w:eastAsia="zh-CN"/>
        </w:rPr>
        <w:tab/>
      </w:r>
      <w:r w:rsidR="00144BE4" w:rsidRPr="005F5EEC">
        <w:rPr>
          <w:rFonts w:ascii="Arial" w:eastAsia="宋体" w:hAnsi="Arial"/>
          <w:sz w:val="24"/>
          <w:lang w:eastAsia="zh-CN"/>
        </w:rPr>
        <w:t>Requirement for database</w:t>
      </w:r>
    </w:p>
    <w:p w14:paraId="5B082BEF" w14:textId="77777777" w:rsidR="004F671A" w:rsidRDefault="004F671A" w:rsidP="004F671A">
      <w:pPr>
        <w:rPr>
          <w:lang w:eastAsia="zh-CN"/>
        </w:rPr>
      </w:pPr>
      <w:r>
        <w:rPr>
          <w:lang w:eastAsia="zh-CN"/>
        </w:rPr>
        <w:t>T</w:t>
      </w:r>
      <w:r>
        <w:rPr>
          <w:rFonts w:hint="eastAsia"/>
          <w:lang w:eastAsia="zh-CN"/>
        </w:rPr>
        <w:t xml:space="preserve">he following </w:t>
      </w:r>
      <w:r w:rsidRPr="000B0929">
        <w:rPr>
          <w:lang w:eastAsia="zh-CN"/>
        </w:rPr>
        <w:t xml:space="preserve">should be considered when </w:t>
      </w:r>
      <w:r>
        <w:rPr>
          <w:rFonts w:hint="eastAsia"/>
          <w:lang w:eastAsia="zh-CN"/>
        </w:rPr>
        <w:t>record</w:t>
      </w:r>
      <w:r>
        <w:rPr>
          <w:lang w:eastAsia="zh-CN"/>
        </w:rPr>
        <w:t>ing</w:t>
      </w:r>
      <w:r w:rsidRPr="000B0929">
        <w:rPr>
          <w:lang w:eastAsia="zh-CN"/>
        </w:rPr>
        <w:t xml:space="preserve"> the databases</w:t>
      </w:r>
      <w:r>
        <w:rPr>
          <w:rFonts w:hint="eastAsia"/>
          <w:lang w:eastAsia="zh-CN"/>
        </w:rPr>
        <w:t>:</w:t>
      </w:r>
    </w:p>
    <w:p w14:paraId="638A6742" w14:textId="77777777" w:rsidR="004F671A" w:rsidRDefault="004F671A" w:rsidP="004F671A">
      <w:pPr>
        <w:pStyle w:val="af0"/>
        <w:numPr>
          <w:ilvl w:val="0"/>
          <w:numId w:val="37"/>
        </w:numPr>
        <w:contextualSpacing/>
        <w:rPr>
          <w:sz w:val="20"/>
        </w:rPr>
      </w:pPr>
      <w:r>
        <w:rPr>
          <w:sz w:val="20"/>
        </w:rPr>
        <w:t>The raw microphone signals must be recorded, i.e., any noise reduction or other audio pre-processing of the DUT must be disabled or by-passed</w:t>
      </w:r>
    </w:p>
    <w:p w14:paraId="4FA83D58" w14:textId="77777777" w:rsidR="004F671A" w:rsidRDefault="004F671A" w:rsidP="004F671A">
      <w:pPr>
        <w:pStyle w:val="af0"/>
        <w:numPr>
          <w:ilvl w:val="0"/>
          <w:numId w:val="37"/>
        </w:numPr>
        <w:contextualSpacing/>
        <w:rPr>
          <w:sz w:val="20"/>
        </w:rPr>
      </w:pPr>
      <w:r>
        <w:rPr>
          <w:sz w:val="20"/>
        </w:rPr>
        <w:t>The turntable, stand, and DUT mounting should have only minimal acoustic effects (e.g., no microphones should be blocked, minimal acoustic footprint)</w:t>
      </w:r>
    </w:p>
    <w:p w14:paraId="1487857E" w14:textId="21480CDE" w:rsidR="00773713" w:rsidRPr="005F5EEC" w:rsidRDefault="004F671A" w:rsidP="004F671A">
      <w:pPr>
        <w:pStyle w:val="af0"/>
        <w:numPr>
          <w:ilvl w:val="0"/>
          <w:numId w:val="37"/>
        </w:numPr>
        <w:contextualSpacing/>
        <w:rPr>
          <w:sz w:val="20"/>
        </w:rPr>
      </w:pPr>
      <w:r>
        <w:rPr>
          <w:sz w:val="20"/>
        </w:rPr>
        <w:t>The microphone channel ordering of the DUT, the DUT orientation, the turntable rotation direction, and the 0° position must be documented (if possible, with photos)</w:t>
      </w:r>
    </w:p>
    <w:p w14:paraId="131ADDAE" w14:textId="6D257CE9" w:rsidR="007163A0" w:rsidRDefault="001A31EE" w:rsidP="004F671A">
      <w:pPr>
        <w:pStyle w:val="af0"/>
        <w:numPr>
          <w:ilvl w:val="0"/>
          <w:numId w:val="37"/>
        </w:numPr>
        <w:contextualSpacing/>
        <w:rPr>
          <w:sz w:val="20"/>
        </w:rPr>
      </w:pPr>
      <w:r>
        <w:rPr>
          <w:rFonts w:eastAsiaTheme="minorEastAsia"/>
          <w:sz w:val="20"/>
          <w:lang w:eastAsia="zh-CN"/>
        </w:rPr>
        <w:t xml:space="preserve">The </w:t>
      </w:r>
      <w:r w:rsidR="00A97F4F">
        <w:rPr>
          <w:rFonts w:eastAsiaTheme="minorEastAsia"/>
          <w:sz w:val="20"/>
          <w:lang w:eastAsia="zh-CN"/>
        </w:rPr>
        <w:t>source</w:t>
      </w:r>
      <w:r w:rsidR="0061123A">
        <w:rPr>
          <w:rFonts w:eastAsiaTheme="minorEastAsia" w:hint="eastAsia"/>
          <w:sz w:val="20"/>
          <w:lang w:eastAsia="zh-CN"/>
        </w:rPr>
        <w:t xml:space="preserve"> </w:t>
      </w:r>
      <w:r w:rsidR="0007147F">
        <w:rPr>
          <w:rFonts w:eastAsiaTheme="minorEastAsia" w:hint="eastAsia"/>
          <w:sz w:val="20"/>
          <w:lang w:eastAsia="zh-CN"/>
        </w:rPr>
        <w:t>signal</w:t>
      </w:r>
      <w:r w:rsidR="0083315F">
        <w:rPr>
          <w:rFonts w:eastAsiaTheme="minorEastAsia" w:hint="eastAsia"/>
          <w:sz w:val="20"/>
          <w:lang w:eastAsia="zh-CN"/>
        </w:rPr>
        <w:t>s</w:t>
      </w:r>
      <w:r w:rsidR="0007147F">
        <w:rPr>
          <w:rFonts w:eastAsiaTheme="minorEastAsia" w:hint="eastAsia"/>
          <w:sz w:val="20"/>
          <w:lang w:eastAsia="zh-CN"/>
        </w:rPr>
        <w:t xml:space="preserve"> shall be </w:t>
      </w:r>
      <w:proofErr w:type="gramStart"/>
      <w:r>
        <w:rPr>
          <w:rFonts w:eastAsiaTheme="minorEastAsia"/>
          <w:sz w:val="20"/>
          <w:lang w:eastAsia="zh-CN"/>
        </w:rPr>
        <w:t>provided</w:t>
      </w:r>
      <w:proofErr w:type="gramEnd"/>
      <w:r w:rsidR="008B6834">
        <w:rPr>
          <w:rFonts w:eastAsiaTheme="minorEastAsia" w:hint="eastAsia"/>
          <w:sz w:val="20"/>
          <w:lang w:eastAsia="zh-CN"/>
        </w:rPr>
        <w:t xml:space="preserve"> and </w:t>
      </w:r>
      <w:r>
        <w:rPr>
          <w:rFonts w:eastAsiaTheme="minorEastAsia"/>
          <w:sz w:val="20"/>
          <w:lang w:eastAsia="zh-CN"/>
        </w:rPr>
        <w:t>t</w:t>
      </w:r>
      <w:r>
        <w:rPr>
          <w:rFonts w:eastAsiaTheme="minorEastAsia" w:hint="eastAsia"/>
          <w:sz w:val="20"/>
          <w:lang w:eastAsia="zh-CN"/>
        </w:rPr>
        <w:t xml:space="preserve">he </w:t>
      </w:r>
      <w:r>
        <w:rPr>
          <w:rFonts w:eastAsiaTheme="minorEastAsia"/>
          <w:sz w:val="20"/>
          <w:lang w:eastAsia="zh-CN"/>
        </w:rPr>
        <w:t>characteristics</w:t>
      </w:r>
      <w:r>
        <w:rPr>
          <w:rFonts w:eastAsiaTheme="minorEastAsia" w:hint="eastAsia"/>
          <w:sz w:val="20"/>
          <w:lang w:eastAsia="zh-CN"/>
        </w:rPr>
        <w:t xml:space="preserve"> of th</w:t>
      </w:r>
      <w:r>
        <w:rPr>
          <w:rFonts w:eastAsiaTheme="minorEastAsia"/>
          <w:sz w:val="20"/>
          <w:lang w:eastAsia="zh-CN"/>
        </w:rPr>
        <w:t>e</w:t>
      </w:r>
      <w:r w:rsidRPr="001A31EE">
        <w:rPr>
          <w:rFonts w:eastAsiaTheme="minorEastAsia"/>
          <w:sz w:val="20"/>
          <w:lang w:eastAsia="zh-CN"/>
        </w:rPr>
        <w:t xml:space="preserve"> </w:t>
      </w:r>
      <w:r>
        <w:rPr>
          <w:rFonts w:eastAsiaTheme="minorEastAsia"/>
          <w:sz w:val="20"/>
          <w:lang w:eastAsia="zh-CN"/>
        </w:rPr>
        <w:t>source</w:t>
      </w:r>
      <w:r>
        <w:rPr>
          <w:rFonts w:eastAsiaTheme="minorEastAsia" w:hint="eastAsia"/>
          <w:sz w:val="20"/>
          <w:lang w:eastAsia="zh-CN"/>
        </w:rPr>
        <w:t xml:space="preserve"> signals</w:t>
      </w:r>
      <w:r>
        <w:rPr>
          <w:rFonts w:eastAsiaTheme="minorEastAsia"/>
          <w:sz w:val="20"/>
          <w:lang w:eastAsia="zh-CN"/>
        </w:rPr>
        <w:t xml:space="preserve"> shall be documented</w:t>
      </w:r>
      <w:r w:rsidR="008B6834">
        <w:rPr>
          <w:rFonts w:eastAsiaTheme="minorEastAsia" w:hint="eastAsia"/>
          <w:sz w:val="20"/>
          <w:lang w:eastAsia="zh-CN"/>
        </w:rPr>
        <w:t xml:space="preserve"> in </w:t>
      </w:r>
      <w:r w:rsidR="00581D22">
        <w:rPr>
          <w:rFonts w:eastAsiaTheme="minorEastAsia" w:hint="eastAsia"/>
          <w:sz w:val="20"/>
          <w:lang w:eastAsia="zh-CN"/>
        </w:rPr>
        <w:t xml:space="preserve">the </w:t>
      </w:r>
      <w:r w:rsidR="008B6834">
        <w:rPr>
          <w:rFonts w:eastAsiaTheme="minorEastAsia" w:hint="eastAsia"/>
          <w:sz w:val="20"/>
          <w:lang w:eastAsia="zh-CN"/>
        </w:rPr>
        <w:t>database</w:t>
      </w:r>
    </w:p>
    <w:p w14:paraId="125F0F57" w14:textId="77777777" w:rsidR="00E5730C" w:rsidRDefault="00E5730C" w:rsidP="00E5730C">
      <w:pPr>
        <w:contextualSpacing/>
      </w:pPr>
    </w:p>
    <w:p w14:paraId="1DD60DE5" w14:textId="2ED17E95" w:rsidR="00D7224C" w:rsidRDefault="00D7224C" w:rsidP="00D7224C">
      <w:pPr>
        <w:keepNext/>
        <w:keepLines/>
        <w:spacing w:before="120"/>
        <w:outlineLvl w:val="3"/>
        <w:rPr>
          <w:rFonts w:ascii="Arial" w:eastAsia="宋体" w:hAnsi="Arial"/>
          <w:sz w:val="24"/>
          <w:lang w:eastAsia="zh-CN"/>
        </w:rPr>
      </w:pPr>
      <w:bookmarkStart w:id="25" w:name="_Hlk198719612"/>
      <w:r w:rsidRPr="00D7224C">
        <w:rPr>
          <w:rFonts w:ascii="Arial" w:eastAsia="宋体" w:hAnsi="Arial" w:hint="eastAsia"/>
          <w:sz w:val="24"/>
          <w:lang w:eastAsia="zh-CN"/>
        </w:rPr>
        <w:t>4</w:t>
      </w:r>
      <w:r w:rsidRPr="00D7224C">
        <w:rPr>
          <w:rFonts w:ascii="Arial" w:eastAsia="宋体" w:hAnsi="Arial"/>
          <w:sz w:val="24"/>
          <w:lang w:eastAsia="en-US"/>
        </w:rPr>
        <w:t>.</w:t>
      </w:r>
      <w:r>
        <w:rPr>
          <w:rFonts w:ascii="Arial" w:eastAsia="宋体" w:hAnsi="Arial"/>
          <w:sz w:val="24"/>
          <w:lang w:eastAsia="zh-CN"/>
        </w:rPr>
        <w:t>3</w:t>
      </w:r>
      <w:r w:rsidRPr="00D7224C">
        <w:rPr>
          <w:rFonts w:ascii="Arial" w:eastAsia="宋体" w:hAnsi="Arial"/>
          <w:sz w:val="24"/>
          <w:lang w:eastAsia="en-US"/>
        </w:rPr>
        <w:t>.</w:t>
      </w:r>
      <w:r w:rsidR="00602DBB">
        <w:rPr>
          <w:rFonts w:ascii="Arial" w:eastAsia="宋体" w:hAnsi="Arial" w:hint="eastAsia"/>
          <w:sz w:val="24"/>
          <w:lang w:eastAsia="zh-CN"/>
        </w:rPr>
        <w:t>3</w:t>
      </w:r>
      <w:r w:rsidRPr="00D7224C">
        <w:rPr>
          <w:rFonts w:ascii="Arial" w:eastAsia="宋体" w:hAnsi="Arial" w:hint="eastAsia"/>
          <w:sz w:val="24"/>
          <w:lang w:eastAsia="zh-CN"/>
        </w:rPr>
        <w:t>.</w:t>
      </w:r>
      <w:r w:rsidR="007425B9">
        <w:rPr>
          <w:rFonts w:ascii="Arial" w:eastAsia="宋体" w:hAnsi="Arial"/>
          <w:sz w:val="24"/>
          <w:lang w:eastAsia="zh-CN"/>
        </w:rPr>
        <w:t>2</w:t>
      </w:r>
      <w:r w:rsidRPr="00D7224C">
        <w:rPr>
          <w:rFonts w:ascii="Arial" w:eastAsia="宋体" w:hAnsi="Arial"/>
          <w:sz w:val="24"/>
          <w:lang w:eastAsia="en-US"/>
        </w:rPr>
        <w:tab/>
      </w:r>
      <w:bookmarkStart w:id="26" w:name="_Hlk203382821"/>
      <w:bookmarkEnd w:id="25"/>
      <w:r w:rsidR="00807167">
        <w:rPr>
          <w:rFonts w:ascii="Arial" w:hAnsi="Arial" w:hint="eastAsia"/>
          <w:sz w:val="24"/>
          <w:szCs w:val="18"/>
          <w:lang w:val="en-US" w:eastAsia="zh-CN"/>
        </w:rPr>
        <w:t>M</w:t>
      </w:r>
      <w:r w:rsidR="00807167" w:rsidRPr="00807167">
        <w:rPr>
          <w:rFonts w:ascii="Arial" w:hAnsi="Arial"/>
          <w:sz w:val="24"/>
          <w:szCs w:val="18"/>
          <w:lang w:val="en-US" w:eastAsia="en-US"/>
        </w:rPr>
        <w:t>andatory</w:t>
      </w:r>
      <w:r w:rsidRPr="00D7224C">
        <w:rPr>
          <w:rFonts w:ascii="Arial" w:eastAsia="宋体" w:hAnsi="Arial" w:hint="eastAsia"/>
          <w:sz w:val="24"/>
          <w:lang w:eastAsia="zh-CN"/>
        </w:rPr>
        <w:t xml:space="preserve"> </w:t>
      </w:r>
      <w:r w:rsidR="00807167">
        <w:rPr>
          <w:rFonts w:ascii="Arial" w:eastAsia="宋体" w:hAnsi="Arial" w:hint="eastAsia"/>
          <w:sz w:val="24"/>
          <w:lang w:eastAsia="zh-CN"/>
        </w:rPr>
        <w:t xml:space="preserve">recording </w:t>
      </w:r>
      <w:r w:rsidR="00807167" w:rsidRPr="00807167">
        <w:rPr>
          <w:rFonts w:ascii="Arial" w:eastAsia="宋体" w:hAnsi="Arial"/>
          <w:sz w:val="24"/>
          <w:lang w:eastAsia="zh-CN"/>
        </w:rPr>
        <w:t>scenarios</w:t>
      </w:r>
      <w:bookmarkEnd w:id="26"/>
    </w:p>
    <w:p w14:paraId="22443DBF" w14:textId="45CFB067" w:rsidR="00807167" w:rsidRDefault="00807167" w:rsidP="0057076A">
      <w:pPr>
        <w:contextualSpacing/>
      </w:pPr>
      <w:r w:rsidRPr="005F5EEC">
        <w:t xml:space="preserve">The following </w:t>
      </w:r>
      <w:r w:rsidR="00F17899" w:rsidRPr="00F17899">
        <w:t>recording scenarios</w:t>
      </w:r>
      <w:r w:rsidRPr="005F5EEC">
        <w:t xml:space="preserve"> shall be provide for each target device </w:t>
      </w:r>
      <w:r w:rsidR="00043B72">
        <w:t xml:space="preserve">to </w:t>
      </w:r>
      <w:r w:rsidR="00B45646" w:rsidRPr="00B45646">
        <w:t>guarantee</w:t>
      </w:r>
      <w:r w:rsidR="00B45646">
        <w:rPr>
          <w:rFonts w:hint="eastAsia"/>
          <w:lang w:eastAsia="zh-CN"/>
        </w:rPr>
        <w:t xml:space="preserve"> the develop</w:t>
      </w:r>
      <w:r w:rsidR="00C3658F">
        <w:rPr>
          <w:lang w:eastAsia="zh-CN"/>
        </w:rPr>
        <w:t>ment</w:t>
      </w:r>
      <w:r w:rsidR="00B45646">
        <w:rPr>
          <w:rFonts w:hint="eastAsia"/>
          <w:lang w:eastAsia="zh-CN"/>
        </w:rPr>
        <w:t xml:space="preserve"> and evaluat</w:t>
      </w:r>
      <w:r w:rsidR="00C3658F">
        <w:rPr>
          <w:lang w:eastAsia="zh-CN"/>
        </w:rPr>
        <w:t>ion</w:t>
      </w:r>
      <w:r w:rsidR="00B45646">
        <w:rPr>
          <w:rFonts w:hint="eastAsia"/>
          <w:lang w:eastAsia="zh-CN"/>
        </w:rPr>
        <w:t xml:space="preserve"> </w:t>
      </w:r>
      <w:r w:rsidR="00C3658F">
        <w:rPr>
          <w:lang w:eastAsia="zh-CN"/>
        </w:rPr>
        <w:t>for example solution</w:t>
      </w:r>
      <w:r w:rsidR="008B28DC">
        <w:rPr>
          <w:lang w:eastAsia="zh-CN"/>
        </w:rPr>
        <w:t>s</w:t>
      </w:r>
      <w:r w:rsidRPr="005F5EEC">
        <w:t>:</w:t>
      </w:r>
    </w:p>
    <w:p w14:paraId="13B8D4F9" w14:textId="2A5DA382" w:rsidR="00B04DBC" w:rsidRPr="007425B9" w:rsidRDefault="0057076A" w:rsidP="00453E0A">
      <w:pPr>
        <w:contextualSpacing/>
        <w:rPr>
          <w:lang w:val="en-US" w:eastAsia="zh-CN"/>
        </w:rPr>
      </w:pPr>
      <w:r>
        <w:rPr>
          <w:rFonts w:hint="eastAsia"/>
          <w:lang w:eastAsia="zh-CN"/>
        </w:rPr>
        <w:t>TBD</w:t>
      </w:r>
    </w:p>
    <w:p w14:paraId="43FF42F6" w14:textId="77777777" w:rsidR="00E5730C" w:rsidRPr="005F5EEC" w:rsidRDefault="00E5730C" w:rsidP="005F5EEC">
      <w:pPr>
        <w:contextualSpacing/>
      </w:pPr>
    </w:p>
    <w:bookmarkEnd w:id="19"/>
    <w:p w14:paraId="392F5D39" w14:textId="4D075D3C" w:rsidR="00E6374C" w:rsidRPr="000B7AF7" w:rsidRDefault="00E6374C" w:rsidP="00E6374C">
      <w:pPr>
        <w:keepNext/>
        <w:keepLines/>
        <w:spacing w:before="120"/>
        <w:outlineLvl w:val="3"/>
        <w:rPr>
          <w:rFonts w:ascii="Arial" w:eastAsia="宋体" w:hAnsi="Arial"/>
          <w:sz w:val="24"/>
          <w:lang w:eastAsia="zh-CN"/>
        </w:rPr>
      </w:pPr>
      <w:r w:rsidRPr="000B7AF7">
        <w:rPr>
          <w:rFonts w:ascii="Arial" w:hAnsi="Arial"/>
          <w:sz w:val="24"/>
          <w:szCs w:val="18"/>
          <w:lang w:val="en-US" w:eastAsia="zh-CN"/>
        </w:rPr>
        <w:t>4.3.</w:t>
      </w:r>
      <w:r>
        <w:rPr>
          <w:rFonts w:ascii="Arial" w:hAnsi="Arial" w:hint="eastAsia"/>
          <w:sz w:val="24"/>
          <w:szCs w:val="18"/>
          <w:lang w:val="en-US" w:eastAsia="zh-CN"/>
        </w:rPr>
        <w:t>3.</w:t>
      </w:r>
      <w:r w:rsidR="004F70F4">
        <w:rPr>
          <w:rFonts w:ascii="Arial" w:hAnsi="Arial"/>
          <w:sz w:val="24"/>
          <w:szCs w:val="18"/>
          <w:lang w:val="en-US" w:eastAsia="zh-CN"/>
        </w:rPr>
        <w:t>3</w:t>
      </w:r>
      <w:r w:rsidRPr="000B7AF7">
        <w:rPr>
          <w:rFonts w:ascii="Arial" w:hAnsi="Arial"/>
          <w:sz w:val="24"/>
          <w:szCs w:val="18"/>
          <w:lang w:val="en-US" w:eastAsia="zh-CN"/>
        </w:rPr>
        <w:tab/>
        <w:t>Database for target de</w:t>
      </w:r>
      <w:r w:rsidRPr="000B7AF7">
        <w:rPr>
          <w:rFonts w:ascii="Arial" w:hAnsi="Arial" w:hint="eastAsia"/>
          <w:sz w:val="24"/>
          <w:szCs w:val="18"/>
          <w:lang w:val="en-US" w:eastAsia="zh-CN"/>
        </w:rPr>
        <w:t>vice</w:t>
      </w:r>
      <w:r w:rsidR="00C43813">
        <w:rPr>
          <w:rFonts w:ascii="Arial" w:hAnsi="Arial" w:hint="eastAsia"/>
          <w:sz w:val="24"/>
          <w:szCs w:val="18"/>
          <w:lang w:val="en-US" w:eastAsia="zh-CN"/>
        </w:rPr>
        <w:t>s</w:t>
      </w:r>
    </w:p>
    <w:p w14:paraId="302D3E54" w14:textId="40178A10" w:rsidR="00A24B05" w:rsidRDefault="004A5F78" w:rsidP="00E14407">
      <w:pPr>
        <w:rPr>
          <w:rFonts w:ascii="Arial" w:hAnsi="Arial"/>
          <w:sz w:val="24"/>
          <w:szCs w:val="18"/>
          <w:lang w:val="en-US" w:eastAsia="zh-CN"/>
        </w:rPr>
      </w:pPr>
      <w:r>
        <w:rPr>
          <w:rFonts w:hint="eastAsia"/>
          <w:lang w:eastAsia="zh-CN"/>
        </w:rPr>
        <w:t>All t</w:t>
      </w:r>
      <w:r w:rsidR="00EE318D" w:rsidRPr="00AE0399">
        <w:rPr>
          <w:lang w:val="en-US" w:eastAsia="zh-CN"/>
        </w:rPr>
        <w:t>he recording</w:t>
      </w:r>
      <w:r w:rsidR="00D46256">
        <w:rPr>
          <w:lang w:val="en-US" w:eastAsia="zh-CN"/>
        </w:rPr>
        <w:t xml:space="preserve"> databases</w:t>
      </w:r>
      <w:r w:rsidR="00EE318D" w:rsidRPr="00AE0399">
        <w:rPr>
          <w:lang w:val="en-US" w:eastAsia="zh-CN"/>
        </w:rPr>
        <w:t xml:space="preserve"> are de</w:t>
      </w:r>
      <w:r w:rsidR="00D46256">
        <w:rPr>
          <w:lang w:val="en-US" w:eastAsia="zh-CN"/>
        </w:rPr>
        <w:t>scribed</w:t>
      </w:r>
      <w:r w:rsidR="00EE318D" w:rsidRPr="00AE0399">
        <w:rPr>
          <w:lang w:val="en-US" w:eastAsia="zh-CN"/>
        </w:rPr>
        <w:t xml:space="preserve"> in attached file</w:t>
      </w:r>
      <w:r w:rsidR="00EE318D" w:rsidRPr="00AE0399">
        <w:rPr>
          <w:b/>
          <w:bCs/>
          <w:i/>
          <w:iCs/>
          <w:lang w:val="en-US" w:eastAsia="zh-CN"/>
        </w:rPr>
        <w:t xml:space="preserve"> </w:t>
      </w:r>
      <w:r w:rsidR="00EE318D">
        <w:rPr>
          <w:b/>
          <w:bCs/>
          <w:i/>
          <w:iCs/>
          <w:lang w:val="en-US" w:eastAsia="zh-CN"/>
        </w:rPr>
        <w:t>‘</w:t>
      </w:r>
      <w:proofErr w:type="spellStart"/>
      <w:r w:rsidR="00EE318D">
        <w:rPr>
          <w:i/>
          <w:iCs/>
          <w:lang w:val="en-US" w:eastAsia="zh-CN"/>
        </w:rPr>
        <w:t>DaCAS</w:t>
      </w:r>
      <w:proofErr w:type="spellEnd"/>
      <w:r w:rsidR="00EE318D" w:rsidRPr="00AE0399">
        <w:rPr>
          <w:i/>
          <w:iCs/>
          <w:lang w:val="en-US" w:eastAsia="zh-CN"/>
        </w:rPr>
        <w:t xml:space="preserve"> recordings database.xlsx</w:t>
      </w:r>
      <w:r w:rsidR="00EE318D">
        <w:rPr>
          <w:i/>
          <w:iCs/>
          <w:lang w:val="en-US" w:eastAsia="zh-CN"/>
        </w:rPr>
        <w:t>’</w:t>
      </w:r>
      <w:r w:rsidR="00EE318D" w:rsidRPr="00AE0399">
        <w:rPr>
          <w:i/>
          <w:iCs/>
          <w:lang w:val="en-US" w:eastAsia="zh-CN"/>
        </w:rPr>
        <w:t xml:space="preserve"> </w:t>
      </w:r>
      <w:r w:rsidR="00EE318D" w:rsidRPr="00AE0399">
        <w:rPr>
          <w:lang w:val="en-US" w:eastAsia="zh-CN"/>
        </w:rPr>
        <w:t xml:space="preserve">file. </w:t>
      </w:r>
    </w:p>
    <w:p w14:paraId="1E2008A5" w14:textId="7C12661C" w:rsidR="00AE0399" w:rsidRPr="00E14407" w:rsidRDefault="00445866" w:rsidP="00E14407">
      <w:pPr>
        <w:keepNext/>
        <w:keepLines/>
        <w:spacing w:before="120"/>
        <w:outlineLvl w:val="3"/>
        <w:rPr>
          <w:rFonts w:ascii="Arial" w:hAnsi="Arial"/>
          <w:sz w:val="24"/>
          <w:szCs w:val="18"/>
          <w:lang w:val="en-US" w:eastAsia="zh-CN"/>
        </w:rPr>
      </w:pPr>
      <w:r>
        <w:rPr>
          <w:rFonts w:ascii="Arial" w:hAnsi="Arial" w:hint="eastAsia"/>
          <w:sz w:val="24"/>
          <w:szCs w:val="18"/>
          <w:lang w:val="en-US" w:eastAsia="zh-CN"/>
        </w:rPr>
        <w:t>4.3.3.</w:t>
      </w:r>
      <w:r>
        <w:rPr>
          <w:rFonts w:ascii="Arial" w:hAnsi="Arial"/>
          <w:sz w:val="24"/>
          <w:szCs w:val="18"/>
          <w:lang w:val="en-US" w:eastAsia="zh-CN"/>
        </w:rPr>
        <w:t>3</w:t>
      </w:r>
      <w:r>
        <w:rPr>
          <w:rFonts w:ascii="Arial" w:hAnsi="Arial" w:hint="eastAsia"/>
          <w:sz w:val="24"/>
          <w:szCs w:val="18"/>
          <w:lang w:val="en-US" w:eastAsia="zh-CN"/>
        </w:rPr>
        <w:t>.</w:t>
      </w:r>
      <w:r w:rsidR="00CB2595">
        <w:rPr>
          <w:rFonts w:ascii="Arial" w:hAnsi="Arial"/>
          <w:sz w:val="24"/>
          <w:szCs w:val="18"/>
          <w:lang w:val="en-US" w:eastAsia="zh-CN"/>
        </w:rPr>
        <w:t>1</w:t>
      </w:r>
      <w:r w:rsidR="007B4185" w:rsidRPr="00225F59">
        <w:tab/>
      </w:r>
      <w:r w:rsidR="002E3439">
        <w:rPr>
          <w:rFonts w:ascii="Arial" w:hAnsi="Arial" w:hint="eastAsia"/>
          <w:sz w:val="24"/>
          <w:szCs w:val="18"/>
          <w:lang w:val="en-US" w:eastAsia="zh-CN"/>
        </w:rPr>
        <w:t xml:space="preserve">Database for </w:t>
      </w:r>
      <w:r w:rsidR="00167BED" w:rsidRPr="00E14407">
        <w:rPr>
          <w:rFonts w:ascii="Arial" w:hAnsi="Arial"/>
          <w:sz w:val="24"/>
          <w:szCs w:val="18"/>
          <w:lang w:val="en-US" w:eastAsia="zh-CN"/>
        </w:rPr>
        <w:t>Four-Microphone Prototype device</w:t>
      </w:r>
    </w:p>
    <w:p w14:paraId="4DF86B39" w14:textId="2C47D3B7" w:rsidR="00AE0399" w:rsidRPr="00AE0399" w:rsidRDefault="00AE0399" w:rsidP="00AE0399">
      <w:pPr>
        <w:rPr>
          <w:lang w:eastAsia="zh-CN"/>
        </w:rPr>
      </w:pPr>
      <w:r w:rsidRPr="00AE0399">
        <w:rPr>
          <w:lang w:eastAsia="zh-CN"/>
        </w:rPr>
        <w:t xml:space="preserve">Full database </w:t>
      </w:r>
      <w:r w:rsidR="00A74F2F">
        <w:rPr>
          <w:lang w:eastAsia="zh-CN"/>
        </w:rPr>
        <w:t>is</w:t>
      </w:r>
      <w:r w:rsidRPr="00AE0399">
        <w:rPr>
          <w:lang w:eastAsia="zh-CN"/>
        </w:rPr>
        <w:t xml:space="preserve"> available in</w:t>
      </w:r>
      <w:r w:rsidR="00F92378">
        <w:rPr>
          <w:lang w:eastAsia="zh-CN"/>
        </w:rPr>
        <w:fldChar w:fldCharType="begin"/>
      </w:r>
      <w:r w:rsidR="00F92378">
        <w:rPr>
          <w:lang w:eastAsia="zh-CN"/>
        </w:rPr>
        <w:instrText xml:space="preserve"> REF _Ref203136924 \r \h </w:instrText>
      </w:r>
      <w:r w:rsidR="00F92378">
        <w:rPr>
          <w:lang w:eastAsia="zh-CN"/>
        </w:rPr>
      </w:r>
      <w:r w:rsidR="00F92378">
        <w:rPr>
          <w:lang w:eastAsia="zh-CN"/>
        </w:rPr>
        <w:fldChar w:fldCharType="separate"/>
      </w:r>
      <w:r w:rsidR="00F92378">
        <w:rPr>
          <w:lang w:eastAsia="zh-CN"/>
        </w:rPr>
        <w:t>[12]</w:t>
      </w:r>
      <w:r w:rsidR="00F92378">
        <w:rPr>
          <w:lang w:eastAsia="zh-CN"/>
        </w:rPr>
        <w:fldChar w:fldCharType="end"/>
      </w:r>
      <w:r w:rsidRPr="00AE0399">
        <w:rPr>
          <w:lang w:eastAsia="zh-CN"/>
        </w:rPr>
        <w:t>:</w:t>
      </w:r>
    </w:p>
    <w:p w14:paraId="4E3635E9" w14:textId="77777777" w:rsidR="00AE0399" w:rsidRDefault="00000000" w:rsidP="00AE0399">
      <w:pPr>
        <w:rPr>
          <w:lang w:eastAsia="zh-CN"/>
        </w:rPr>
      </w:pPr>
      <w:hyperlink r:id="rId11" w:history="1">
        <w:r w:rsidR="00AE0399" w:rsidRPr="00AE0399">
          <w:rPr>
            <w:rStyle w:val="af8"/>
            <w:lang w:eastAsia="zh-CN"/>
          </w:rPr>
          <w:t>https://deveo.partner.nokia.com/TECH/projects/nokia_dacas_databases/repositories/webdav/4mic-proto-device-A-and-device-B</w:t>
        </w:r>
      </w:hyperlink>
      <w:r w:rsidR="00AE0399" w:rsidRPr="00AE0399">
        <w:rPr>
          <w:lang w:eastAsia="zh-CN"/>
        </w:rPr>
        <w:t xml:space="preserve"> </w:t>
      </w:r>
    </w:p>
    <w:p w14:paraId="1612ACAF" w14:textId="7E94233E" w:rsidR="002E3439" w:rsidRDefault="00D77E25" w:rsidP="002E3439">
      <w:pPr>
        <w:rPr>
          <w:lang w:val="en-US" w:eastAsia="zh-CN"/>
        </w:rPr>
      </w:pPr>
      <w:r w:rsidRPr="00D77E25">
        <w:rPr>
          <w:b/>
          <w:bCs/>
          <w:lang w:val="en-US" w:eastAsia="zh-CN"/>
        </w:rPr>
        <w:t>Database access</w:t>
      </w:r>
      <w:r w:rsidRPr="00D77E25">
        <w:rPr>
          <w:lang w:val="en-US" w:eastAsia="zh-CN"/>
        </w:rPr>
        <w:t xml:space="preserve">: Access to the database requires an account. One account will be provided per company upon request. Please request the account credentials from the database </w:t>
      </w:r>
      <w:hyperlink r:id="rId12" w:history="1">
        <w:r w:rsidRPr="00D77E25">
          <w:rPr>
            <w:rStyle w:val="af8"/>
            <w:lang w:val="en-US" w:eastAsia="zh-CN"/>
          </w:rPr>
          <w:t>source</w:t>
        </w:r>
      </w:hyperlink>
      <w:r w:rsidRPr="00D77E25">
        <w:rPr>
          <w:lang w:val="en-US" w:eastAsia="zh-CN"/>
        </w:rPr>
        <w:t>. </w:t>
      </w:r>
    </w:p>
    <w:p w14:paraId="1959D929" w14:textId="5F258FB0" w:rsidR="00331E74" w:rsidRDefault="00331E74" w:rsidP="00331E74">
      <w:pPr>
        <w:keepNext/>
        <w:keepLines/>
        <w:spacing w:before="120"/>
        <w:outlineLvl w:val="3"/>
        <w:rPr>
          <w:rFonts w:ascii="Arial" w:hAnsi="Arial"/>
          <w:sz w:val="24"/>
          <w:szCs w:val="18"/>
          <w:lang w:val="en-US" w:eastAsia="zh-CN"/>
        </w:rPr>
      </w:pPr>
      <w:r w:rsidRPr="00C959E8">
        <w:rPr>
          <w:rFonts w:ascii="Arial" w:hAnsi="Arial"/>
          <w:sz w:val="24"/>
          <w:szCs w:val="18"/>
          <w:lang w:val="en-US" w:eastAsia="zh-CN"/>
        </w:rPr>
        <w:t>4.3.3.3.</w:t>
      </w:r>
      <w:r>
        <w:rPr>
          <w:rFonts w:ascii="Arial" w:hAnsi="Arial"/>
          <w:sz w:val="24"/>
          <w:szCs w:val="18"/>
          <w:lang w:val="en-US" w:eastAsia="zh-CN"/>
        </w:rPr>
        <w:t>2</w:t>
      </w:r>
      <w:r w:rsidRPr="00225F59">
        <w:tab/>
      </w:r>
      <w:r w:rsidRPr="00C959E8">
        <w:rPr>
          <w:rFonts w:ascii="Arial" w:hAnsi="Arial"/>
          <w:sz w:val="24"/>
          <w:szCs w:val="18"/>
          <w:lang w:val="en-US" w:eastAsia="zh-CN"/>
        </w:rPr>
        <w:t>Database for</w:t>
      </w:r>
      <w:r>
        <w:rPr>
          <w:rFonts w:ascii="Arial" w:hAnsi="Arial"/>
          <w:sz w:val="24"/>
          <w:szCs w:val="18"/>
          <w:lang w:val="en-US" w:eastAsia="zh-CN"/>
        </w:rPr>
        <w:t xml:space="preserve"> </w:t>
      </w:r>
      <w:r w:rsidRPr="00814127">
        <w:rPr>
          <w:rFonts w:ascii="Arial" w:hAnsi="Arial"/>
          <w:sz w:val="24"/>
          <w:szCs w:val="18"/>
          <w:lang w:val="en-US" w:eastAsia="zh-CN"/>
        </w:rPr>
        <w:t>Three-Microphone Smartphone device</w:t>
      </w:r>
      <w:r w:rsidRPr="00C959E8">
        <w:rPr>
          <w:rFonts w:ascii="Arial" w:hAnsi="Arial"/>
          <w:sz w:val="24"/>
          <w:szCs w:val="18"/>
          <w:lang w:val="en-US" w:eastAsia="zh-CN"/>
        </w:rPr>
        <w:t xml:space="preserve">: </w:t>
      </w:r>
    </w:p>
    <w:p w14:paraId="26ECBA56" w14:textId="77777777" w:rsidR="00331E74" w:rsidRDefault="00331E74" w:rsidP="00331E74">
      <w:pPr>
        <w:rPr>
          <w:lang w:val="en-US" w:eastAsia="zh-CN"/>
        </w:rPr>
      </w:pPr>
      <w:r w:rsidRPr="00D94744">
        <w:rPr>
          <w:lang w:val="en-US" w:eastAsia="zh-CN"/>
        </w:rPr>
        <w:t xml:space="preserve">Full database is available in </w:t>
      </w:r>
      <w:r>
        <w:rPr>
          <w:lang w:val="en-US" w:eastAsia="zh-CN"/>
        </w:rPr>
        <w:fldChar w:fldCharType="begin"/>
      </w:r>
      <w:r>
        <w:rPr>
          <w:lang w:val="en-US" w:eastAsia="zh-CN"/>
        </w:rPr>
        <w:instrText xml:space="preserve"> REF _Ref204071460 \r \h  \* MERGEFORMAT </w:instrText>
      </w:r>
      <w:r>
        <w:rPr>
          <w:lang w:val="en-US" w:eastAsia="zh-CN"/>
        </w:rPr>
      </w:r>
      <w:r>
        <w:rPr>
          <w:lang w:val="en-US" w:eastAsia="zh-CN"/>
        </w:rPr>
        <w:fldChar w:fldCharType="separate"/>
      </w:r>
      <w:r>
        <w:rPr>
          <w:lang w:val="en-US" w:eastAsia="zh-CN"/>
        </w:rPr>
        <w:t>[16]</w:t>
      </w:r>
      <w:r>
        <w:rPr>
          <w:lang w:val="en-US" w:eastAsia="zh-CN"/>
        </w:rPr>
        <w:fldChar w:fldCharType="end"/>
      </w:r>
      <w:r w:rsidRPr="007F7E66">
        <w:rPr>
          <w:lang w:val="en-US" w:eastAsia="zh-CN"/>
        </w:rPr>
        <w:t xml:space="preserve"> S4-251328</w:t>
      </w:r>
      <w:r>
        <w:rPr>
          <w:lang w:val="en-US" w:eastAsia="zh-CN"/>
        </w:rPr>
        <w:t xml:space="preserve"> Link:</w:t>
      </w:r>
    </w:p>
    <w:p w14:paraId="62B530CF" w14:textId="77777777" w:rsidR="00331E74" w:rsidRPr="00D94744" w:rsidRDefault="00000000" w:rsidP="00331E74">
      <w:pPr>
        <w:rPr>
          <w:lang w:val="en-US" w:eastAsia="zh-CN"/>
        </w:rPr>
      </w:pPr>
      <w:hyperlink r:id="rId13" w:history="1">
        <w:r w:rsidR="00331E74" w:rsidRPr="0000200F">
          <w:rPr>
            <w:rStyle w:val="af8"/>
            <w:lang w:val="en-US" w:eastAsia="zh-CN"/>
          </w:rPr>
          <w:t>https://www.3gpp.org/ftp/tsg_sa/WG4_CODEC/TSGS4_133-e/Docs/S4-251328.zip</w:t>
        </w:r>
      </w:hyperlink>
    </w:p>
    <w:p w14:paraId="6FD049A1" w14:textId="7E074468" w:rsidR="00331E74" w:rsidRPr="00DB4028" w:rsidRDefault="00331E74" w:rsidP="002E3439">
      <w:pPr>
        <w:rPr>
          <w:lang w:val="en-US" w:eastAsia="zh-CN"/>
        </w:rPr>
      </w:pPr>
      <w:r>
        <w:rPr>
          <w:lang w:val="en-US" w:eastAsia="zh-CN"/>
        </w:rPr>
        <w:t xml:space="preserve">Note: </w:t>
      </w:r>
      <w:r w:rsidRPr="005B7366">
        <w:rPr>
          <w:lang w:eastAsia="zh-CN"/>
        </w:rPr>
        <w:t>These databases are provided by simulation</w:t>
      </w:r>
      <w:r w:rsidR="00A77258">
        <w:rPr>
          <w:lang w:eastAsia="zh-CN"/>
        </w:rPr>
        <w:t>.</w:t>
      </w:r>
    </w:p>
    <w:p w14:paraId="3D290105" w14:textId="7B766ADC" w:rsidR="009C2987" w:rsidRPr="00E14407" w:rsidRDefault="002E3439" w:rsidP="00E14407">
      <w:pPr>
        <w:keepNext/>
        <w:keepLines/>
        <w:spacing w:before="120"/>
        <w:outlineLvl w:val="3"/>
        <w:rPr>
          <w:rFonts w:ascii="Arial" w:hAnsi="Arial"/>
          <w:sz w:val="24"/>
          <w:szCs w:val="18"/>
          <w:lang w:val="en-US" w:eastAsia="zh-CN"/>
        </w:rPr>
      </w:pPr>
      <w:r>
        <w:rPr>
          <w:rFonts w:ascii="Arial" w:hAnsi="Arial" w:hint="eastAsia"/>
          <w:sz w:val="24"/>
          <w:szCs w:val="18"/>
          <w:lang w:val="en-US" w:eastAsia="zh-CN"/>
        </w:rPr>
        <w:t>4.3.3.</w:t>
      </w:r>
      <w:r w:rsidR="004F70F4">
        <w:rPr>
          <w:rFonts w:ascii="Arial" w:hAnsi="Arial"/>
          <w:sz w:val="24"/>
          <w:szCs w:val="18"/>
          <w:lang w:val="en-US" w:eastAsia="zh-CN"/>
        </w:rPr>
        <w:t>3</w:t>
      </w:r>
      <w:r>
        <w:rPr>
          <w:rFonts w:ascii="Arial" w:hAnsi="Arial" w:hint="eastAsia"/>
          <w:sz w:val="24"/>
          <w:szCs w:val="18"/>
          <w:lang w:val="en-US" w:eastAsia="zh-CN"/>
        </w:rPr>
        <w:t>.</w:t>
      </w:r>
      <w:r w:rsidR="00331E74">
        <w:rPr>
          <w:rFonts w:ascii="Arial" w:hAnsi="Arial"/>
          <w:sz w:val="24"/>
          <w:szCs w:val="18"/>
          <w:lang w:val="en-US" w:eastAsia="zh-CN"/>
        </w:rPr>
        <w:t>3</w:t>
      </w:r>
      <w:r w:rsidR="007B4185" w:rsidRPr="00225F59">
        <w:tab/>
      </w:r>
      <w:r>
        <w:rPr>
          <w:rFonts w:ascii="Arial" w:hAnsi="Arial" w:hint="eastAsia"/>
          <w:sz w:val="24"/>
          <w:szCs w:val="18"/>
          <w:lang w:val="en-US" w:eastAsia="zh-CN"/>
        </w:rPr>
        <w:t xml:space="preserve">Database for </w:t>
      </w:r>
      <w:r w:rsidR="009C2987" w:rsidRPr="00E14407">
        <w:rPr>
          <w:rFonts w:ascii="Arial" w:hAnsi="Arial"/>
          <w:sz w:val="24"/>
          <w:szCs w:val="18"/>
          <w:lang w:val="en-US" w:eastAsia="zh-CN"/>
        </w:rPr>
        <w:t>Four-Microphone Smartphone device 1</w:t>
      </w:r>
    </w:p>
    <w:p w14:paraId="3A5494EE" w14:textId="6CA822ED" w:rsidR="00DB4028" w:rsidRPr="00E14407" w:rsidRDefault="00EE318D" w:rsidP="00DB4028">
      <w:pPr>
        <w:rPr>
          <w:rFonts w:eastAsia="宋体"/>
          <w:lang w:eastAsia="zh-CN"/>
        </w:rPr>
      </w:pPr>
      <w:r w:rsidRPr="00E14407">
        <w:rPr>
          <w:rFonts w:eastAsia="宋体"/>
          <w:lang w:eastAsia="zh-CN"/>
        </w:rPr>
        <w:t xml:space="preserve">Full database </w:t>
      </w:r>
      <w:r w:rsidR="00A74F2F" w:rsidRPr="00E14407">
        <w:rPr>
          <w:rFonts w:eastAsia="宋体"/>
          <w:lang w:eastAsia="zh-CN"/>
        </w:rPr>
        <w:t>is</w:t>
      </w:r>
      <w:r w:rsidRPr="00E14407">
        <w:rPr>
          <w:rFonts w:eastAsia="宋体"/>
          <w:lang w:eastAsia="zh-CN"/>
        </w:rPr>
        <w:t xml:space="preserve"> available in</w:t>
      </w:r>
      <w:r w:rsidR="00F92378" w:rsidRPr="00E14407">
        <w:rPr>
          <w:rFonts w:eastAsia="宋体"/>
          <w:lang w:eastAsia="zh-CN"/>
        </w:rPr>
        <w:fldChar w:fldCharType="begin"/>
      </w:r>
      <w:r w:rsidR="00F92378" w:rsidRPr="00E14407">
        <w:rPr>
          <w:rFonts w:eastAsia="宋体"/>
          <w:lang w:eastAsia="zh-CN"/>
        </w:rPr>
        <w:instrText xml:space="preserve"> REF _Ref203136891 \r \h </w:instrText>
      </w:r>
      <w:r w:rsidR="005366B0">
        <w:rPr>
          <w:rFonts w:eastAsia="宋体"/>
          <w:lang w:eastAsia="zh-CN"/>
        </w:rPr>
        <w:instrText xml:space="preserve"> \* MERGEFORMAT </w:instrText>
      </w:r>
      <w:r w:rsidR="00F92378" w:rsidRPr="00E14407">
        <w:rPr>
          <w:rFonts w:eastAsia="宋体"/>
          <w:lang w:eastAsia="zh-CN"/>
        </w:rPr>
      </w:r>
      <w:r w:rsidR="00F92378" w:rsidRPr="00E14407">
        <w:rPr>
          <w:rFonts w:eastAsia="宋体"/>
          <w:lang w:eastAsia="zh-CN"/>
        </w:rPr>
        <w:fldChar w:fldCharType="separate"/>
      </w:r>
      <w:r w:rsidR="00F92378" w:rsidRPr="00E14407">
        <w:rPr>
          <w:rFonts w:eastAsia="宋体"/>
          <w:lang w:eastAsia="zh-CN"/>
        </w:rPr>
        <w:t>[13]</w:t>
      </w:r>
      <w:r w:rsidR="00F92378" w:rsidRPr="00E14407">
        <w:rPr>
          <w:rFonts w:eastAsia="宋体"/>
          <w:lang w:eastAsia="zh-CN"/>
        </w:rPr>
        <w:fldChar w:fldCharType="end"/>
      </w:r>
      <w:r w:rsidRPr="00E14407">
        <w:rPr>
          <w:rFonts w:eastAsia="宋体"/>
          <w:lang w:eastAsia="zh-CN"/>
        </w:rPr>
        <w:t>:</w:t>
      </w:r>
      <w:r w:rsidR="00DB4028" w:rsidRPr="00E14407">
        <w:rPr>
          <w:rFonts w:eastAsia="宋体"/>
          <w:lang w:eastAsia="zh-CN"/>
        </w:rPr>
        <w:t xml:space="preserve"> </w:t>
      </w:r>
    </w:p>
    <w:p w14:paraId="59E23BA3" w14:textId="77777777" w:rsidR="00DB4028" w:rsidRPr="00DB4028" w:rsidRDefault="00DB4028" w:rsidP="00DB4028">
      <w:pPr>
        <w:rPr>
          <w:b/>
          <w:bCs/>
          <w:lang w:val="en-US" w:eastAsia="zh-CN"/>
        </w:rPr>
      </w:pPr>
      <w:r w:rsidRPr="00DB4028">
        <w:rPr>
          <w:b/>
          <w:bCs/>
          <w:lang w:val="en-US" w:eastAsia="zh-CN"/>
        </w:rPr>
        <w:t>Link:</w:t>
      </w:r>
    </w:p>
    <w:p w14:paraId="5716D081" w14:textId="35322890" w:rsidR="00DB4028" w:rsidRPr="00DB4028" w:rsidRDefault="00000000" w:rsidP="00DB4028">
      <w:pPr>
        <w:rPr>
          <w:lang w:eastAsia="zh-CN"/>
        </w:rPr>
      </w:pPr>
      <w:hyperlink r:id="rId14" w:history="1">
        <w:r w:rsidR="00DB4028" w:rsidRPr="0000200F">
          <w:rPr>
            <w:rStyle w:val="af8"/>
            <w:lang w:eastAsia="zh-CN"/>
          </w:rPr>
          <w:t>https://kpan.mioffice.cn/webfolder/ext/zh%24DE%24XejVH%24uVm31GQvyw%40%40?n=0.1314974258223881</w:t>
        </w:r>
      </w:hyperlink>
    </w:p>
    <w:p w14:paraId="2EE7CE8D" w14:textId="1F6940A3" w:rsidR="00167BED" w:rsidRDefault="00DB4028" w:rsidP="00BB006E">
      <w:pPr>
        <w:rPr>
          <w:lang w:eastAsia="zh-CN"/>
        </w:rPr>
      </w:pPr>
      <w:r w:rsidRPr="00DB4028">
        <w:rPr>
          <w:b/>
          <w:bCs/>
          <w:lang w:eastAsia="zh-CN"/>
        </w:rPr>
        <w:t xml:space="preserve">password: </w:t>
      </w:r>
      <w:r w:rsidRPr="00DB4028">
        <w:rPr>
          <w:lang w:eastAsia="zh-CN"/>
        </w:rPr>
        <w:t>0x7o</w:t>
      </w:r>
    </w:p>
    <w:p w14:paraId="2D4495FA" w14:textId="70F0316A" w:rsidR="00D67576" w:rsidRDefault="00C959E8" w:rsidP="00D67576">
      <w:pPr>
        <w:rPr>
          <w:rFonts w:ascii="Arial" w:hAnsi="Arial"/>
          <w:sz w:val="24"/>
          <w:szCs w:val="18"/>
          <w:lang w:val="en-US" w:eastAsia="zh-CN"/>
        </w:rPr>
      </w:pPr>
      <w:r w:rsidRPr="00C959E8">
        <w:rPr>
          <w:rFonts w:ascii="Arial" w:hAnsi="Arial"/>
          <w:sz w:val="24"/>
          <w:szCs w:val="18"/>
          <w:lang w:val="en-US" w:eastAsia="zh-CN"/>
        </w:rPr>
        <w:t>4.3.3.3.</w:t>
      </w:r>
      <w:r w:rsidR="00A77258">
        <w:rPr>
          <w:rFonts w:ascii="Arial" w:hAnsi="Arial"/>
          <w:sz w:val="24"/>
          <w:szCs w:val="18"/>
          <w:lang w:val="en-US" w:eastAsia="zh-CN"/>
        </w:rPr>
        <w:t>4</w:t>
      </w:r>
      <w:r w:rsidR="007B4185" w:rsidRPr="00225F59">
        <w:tab/>
      </w:r>
      <w:r w:rsidR="00AC15E6">
        <w:rPr>
          <w:rFonts w:ascii="Arial" w:hAnsi="Arial"/>
          <w:sz w:val="24"/>
          <w:szCs w:val="18"/>
          <w:lang w:val="en-US" w:eastAsia="zh-CN"/>
        </w:rPr>
        <w:t>Database</w:t>
      </w:r>
      <w:r w:rsidRPr="00C959E8">
        <w:rPr>
          <w:rFonts w:ascii="Arial" w:hAnsi="Arial"/>
          <w:sz w:val="24"/>
          <w:szCs w:val="18"/>
          <w:lang w:val="en-US" w:eastAsia="zh-CN"/>
        </w:rPr>
        <w:t xml:space="preserve"> for Four-microphone Smartphone device 2: </w:t>
      </w:r>
    </w:p>
    <w:p w14:paraId="44F2911D" w14:textId="66EE8020" w:rsidR="00537AE9" w:rsidRDefault="00C959E8" w:rsidP="00D67576">
      <w:pPr>
        <w:rPr>
          <w:lang w:val="en-US" w:eastAsia="zh-CN"/>
        </w:rPr>
      </w:pPr>
      <w:r w:rsidRPr="00E14407">
        <w:rPr>
          <w:lang w:val="en-US" w:eastAsia="zh-CN"/>
        </w:rPr>
        <w:lastRenderedPageBreak/>
        <w:t>Full database is available in [14] S4-250821 Link:</w:t>
      </w:r>
    </w:p>
    <w:p w14:paraId="54DDCED3" w14:textId="4A137932" w:rsidR="00C959E8" w:rsidRDefault="00000000">
      <w:pPr>
        <w:rPr>
          <w:lang w:val="en-US" w:eastAsia="zh-CN"/>
        </w:rPr>
      </w:pPr>
      <w:hyperlink r:id="rId15" w:history="1">
        <w:r w:rsidR="00A24B05" w:rsidRPr="00E14407">
          <w:rPr>
            <w:rStyle w:val="af8"/>
          </w:rPr>
          <w:t>https://www.3gpp.org/ftp/TSG_SA/WG4_CODEC/TSGS4_132_Fukuoka/Docs/S4-2508</w:t>
        </w:r>
        <w:r w:rsidR="00A24B05" w:rsidRPr="00AB0337">
          <w:rPr>
            <w:rStyle w:val="af8"/>
            <w:lang w:val="en-US" w:eastAsia="zh-CN"/>
          </w:rPr>
          <w:t>21</w:t>
        </w:r>
        <w:r w:rsidR="00A24B05" w:rsidRPr="00E14407">
          <w:rPr>
            <w:rStyle w:val="af8"/>
          </w:rPr>
          <w:t>.zip</w:t>
        </w:r>
      </w:hyperlink>
    </w:p>
    <w:p w14:paraId="28FAE918" w14:textId="06F47CA4" w:rsidR="00627B9F" w:rsidRPr="00E14407" w:rsidRDefault="00A24B05" w:rsidP="00E14407">
      <w:pPr>
        <w:rPr>
          <w:lang w:val="en-US" w:eastAsia="zh-CN"/>
        </w:rPr>
      </w:pPr>
      <w:r>
        <w:rPr>
          <w:lang w:val="en-US" w:eastAsia="zh-CN"/>
        </w:rPr>
        <w:t xml:space="preserve">Note: </w:t>
      </w:r>
      <w:r w:rsidR="005B7366" w:rsidRPr="005B7366">
        <w:rPr>
          <w:lang w:val="en-US" w:eastAsia="zh-CN"/>
        </w:rPr>
        <w:t>These databases are provided by simulation</w:t>
      </w:r>
      <w:r w:rsidR="00A77258">
        <w:rPr>
          <w:lang w:val="en-US" w:eastAsia="zh-CN"/>
        </w:rPr>
        <w:t>.</w:t>
      </w:r>
    </w:p>
    <w:p w14:paraId="00A6E257" w14:textId="5DA2ED32" w:rsidR="00D67576" w:rsidRDefault="00C959E8" w:rsidP="00C959E8">
      <w:pPr>
        <w:keepNext/>
        <w:keepLines/>
        <w:spacing w:before="120"/>
        <w:outlineLvl w:val="3"/>
        <w:rPr>
          <w:rFonts w:ascii="Arial" w:hAnsi="Arial"/>
          <w:sz w:val="24"/>
          <w:szCs w:val="18"/>
          <w:lang w:val="en-US" w:eastAsia="zh-CN"/>
        </w:rPr>
      </w:pPr>
      <w:r w:rsidRPr="00C959E8">
        <w:rPr>
          <w:rFonts w:ascii="Arial" w:hAnsi="Arial"/>
          <w:sz w:val="24"/>
          <w:szCs w:val="18"/>
          <w:lang w:val="en-US" w:eastAsia="zh-CN"/>
        </w:rPr>
        <w:t xml:space="preserve"> 4.3.3.3.</w:t>
      </w:r>
      <w:r w:rsidR="00A77258">
        <w:rPr>
          <w:rFonts w:ascii="Arial" w:hAnsi="Arial"/>
          <w:sz w:val="24"/>
          <w:szCs w:val="18"/>
          <w:lang w:val="en-US" w:eastAsia="zh-CN"/>
        </w:rPr>
        <w:t>5</w:t>
      </w:r>
      <w:r w:rsidR="007B4185" w:rsidRPr="00225F59">
        <w:tab/>
      </w:r>
      <w:r w:rsidRPr="00C959E8">
        <w:rPr>
          <w:rFonts w:ascii="Arial" w:hAnsi="Arial"/>
          <w:sz w:val="24"/>
          <w:szCs w:val="18"/>
          <w:lang w:val="en-US" w:eastAsia="zh-CN"/>
        </w:rPr>
        <w:t xml:space="preserve">Database for Three-Microphone XR HMD device: </w:t>
      </w:r>
    </w:p>
    <w:p w14:paraId="7DA82DFB" w14:textId="18EE880E" w:rsidR="007F7E66" w:rsidRDefault="00C959E8">
      <w:pPr>
        <w:rPr>
          <w:lang w:val="en-US" w:eastAsia="zh-CN"/>
        </w:rPr>
      </w:pPr>
      <w:r w:rsidRPr="00E14407">
        <w:rPr>
          <w:lang w:val="en-US" w:eastAsia="zh-CN"/>
        </w:rPr>
        <w:t>Full database is available in [15] S4aA250066 Link:</w:t>
      </w:r>
    </w:p>
    <w:p w14:paraId="36ED00A3" w14:textId="06A11C56" w:rsidR="00C959E8" w:rsidRPr="00E14407" w:rsidRDefault="00000000" w:rsidP="00E14407">
      <w:pPr>
        <w:rPr>
          <w:lang w:val="en-US" w:eastAsia="zh-CN"/>
        </w:rPr>
      </w:pPr>
      <w:hyperlink r:id="rId16" w:history="1">
        <w:r w:rsidR="00C959E8" w:rsidRPr="00E14407">
          <w:rPr>
            <w:rStyle w:val="af8"/>
          </w:rPr>
          <w:t>https://www.3gpp.org/ftp/TSG_SA/WG4_CODEC/3GPP_SA4_AHOC_MTGs/SA4_Audio/Docs/S4aA250066.zip</w:t>
        </w:r>
      </w:hyperlink>
      <w:r w:rsidR="00C959E8" w:rsidRPr="00E14407">
        <w:rPr>
          <w:lang w:val="en-US" w:eastAsia="zh-CN"/>
        </w:rPr>
        <w:t xml:space="preserve"> </w:t>
      </w:r>
    </w:p>
    <w:p w14:paraId="3495AFF4" w14:textId="3F162DAD" w:rsidR="00627B9F" w:rsidRDefault="0014758A" w:rsidP="00BB006E">
      <w:pPr>
        <w:rPr>
          <w:lang w:eastAsia="zh-CN"/>
        </w:rPr>
      </w:pPr>
      <w:r>
        <w:rPr>
          <w:lang w:val="en-US" w:eastAsia="zh-CN"/>
        </w:rPr>
        <w:t xml:space="preserve">Note: </w:t>
      </w:r>
      <w:r w:rsidR="005B7366" w:rsidRPr="005B7366">
        <w:rPr>
          <w:lang w:eastAsia="zh-CN"/>
        </w:rPr>
        <w:t>These databases are provided by simulation</w:t>
      </w:r>
      <w:r w:rsidR="00A77258">
        <w:rPr>
          <w:lang w:eastAsia="zh-CN"/>
        </w:rPr>
        <w:t>.</w:t>
      </w:r>
    </w:p>
    <w:p w14:paraId="56BBD287" w14:textId="3D3788DC" w:rsidR="0057076A" w:rsidRPr="00D944CF" w:rsidRDefault="0057076A" w:rsidP="00BB006E">
      <w:pPr>
        <w:rPr>
          <w:lang w:val="en-US" w:eastAsia="zh-CN"/>
        </w:rPr>
      </w:pPr>
      <w:r>
        <w:rPr>
          <w:rFonts w:hint="eastAsia"/>
          <w:lang w:eastAsia="zh-CN"/>
        </w:rPr>
        <w:t>]</w:t>
      </w:r>
    </w:p>
    <w:p w14:paraId="63667EA8" w14:textId="6E00FB23" w:rsidR="00DF0A40" w:rsidRDefault="00CB70F9" w:rsidP="00CB70F9">
      <w:pPr>
        <w:pStyle w:val="1"/>
        <w:numPr>
          <w:ilvl w:val="0"/>
          <w:numId w:val="0"/>
        </w:numPr>
        <w:rPr>
          <w:lang w:eastAsia="zh-CN"/>
        </w:rPr>
      </w:pPr>
      <w:r>
        <w:rPr>
          <w:rFonts w:hint="eastAsia"/>
          <w:lang w:eastAsia="zh-CN"/>
        </w:rPr>
        <w:t xml:space="preserve">3 </w:t>
      </w:r>
      <w:r w:rsidR="10E42F8E" w:rsidRPr="10E42F8E">
        <w:rPr>
          <w:lang w:eastAsia="zh-CN"/>
        </w:rPr>
        <w:t>Conclusion</w:t>
      </w:r>
    </w:p>
    <w:p w14:paraId="7FC1385B" w14:textId="23A449C4" w:rsidR="10E42F8E" w:rsidRDefault="00B22B75" w:rsidP="10E42F8E">
      <w:pPr>
        <w:rPr>
          <w:lang w:eastAsia="zh-CN"/>
        </w:rPr>
      </w:pPr>
      <w:r>
        <w:rPr>
          <w:rFonts w:hint="eastAsia"/>
          <w:lang w:eastAsia="zh-CN"/>
        </w:rPr>
        <w:t xml:space="preserve">This permanent document is used to track the progress of the </w:t>
      </w:r>
      <w:r w:rsidR="00B80D9B">
        <w:rPr>
          <w:rFonts w:hint="eastAsia"/>
          <w:lang w:eastAsia="zh-CN"/>
        </w:rPr>
        <w:t xml:space="preserve">target </w:t>
      </w:r>
      <w:proofErr w:type="gramStart"/>
      <w:r w:rsidR="00B80D9B">
        <w:rPr>
          <w:rFonts w:hint="eastAsia"/>
          <w:lang w:eastAsia="zh-CN"/>
        </w:rPr>
        <w:t>devices</w:t>
      </w:r>
      <w:r w:rsidR="008D0DB2">
        <w:rPr>
          <w:rFonts w:hint="eastAsia"/>
          <w:lang w:eastAsia="zh-CN"/>
        </w:rPr>
        <w:t xml:space="preserve"> ,</w:t>
      </w:r>
      <w:proofErr w:type="gramEnd"/>
      <w:r w:rsidR="008D0DB2">
        <w:rPr>
          <w:rFonts w:hint="eastAsia"/>
          <w:lang w:eastAsia="zh-CN"/>
        </w:rPr>
        <w:t xml:space="preserve"> </w:t>
      </w:r>
      <w:r w:rsidR="008D0DB2" w:rsidRPr="008D0DB2">
        <w:rPr>
          <w:lang w:eastAsia="zh-CN"/>
        </w:rPr>
        <w:t xml:space="preserve">scenarios </w:t>
      </w:r>
      <w:r w:rsidR="002A5D73">
        <w:rPr>
          <w:rFonts w:hint="eastAsia"/>
          <w:lang w:eastAsia="zh-CN"/>
        </w:rPr>
        <w:t>,</w:t>
      </w:r>
      <w:r w:rsidR="008D0DB2" w:rsidRPr="008D0DB2">
        <w:rPr>
          <w:lang w:eastAsia="zh-CN"/>
        </w:rPr>
        <w:t xml:space="preserve"> database</w:t>
      </w:r>
      <w:r w:rsidR="002A5D73">
        <w:rPr>
          <w:rFonts w:hint="eastAsia"/>
          <w:lang w:eastAsia="zh-CN"/>
        </w:rPr>
        <w:t xml:space="preserve"> and template</w:t>
      </w:r>
      <w:r w:rsidR="00B80D9B">
        <w:rPr>
          <w:rFonts w:hint="eastAsia"/>
          <w:lang w:eastAsia="zh-CN"/>
        </w:rPr>
        <w:t xml:space="preserve"> for </w:t>
      </w:r>
      <w:proofErr w:type="spellStart"/>
      <w:r w:rsidR="004F5319">
        <w:rPr>
          <w:rFonts w:hint="eastAsia"/>
          <w:lang w:eastAsia="zh-CN"/>
        </w:rPr>
        <w:t>DaCAS</w:t>
      </w:r>
      <w:proofErr w:type="spellEnd"/>
      <w:r w:rsidR="00B80D9B">
        <w:rPr>
          <w:rFonts w:hint="eastAsia"/>
          <w:lang w:eastAsia="zh-CN"/>
        </w:rPr>
        <w:t>.</w:t>
      </w:r>
    </w:p>
    <w:p w14:paraId="70A40439" w14:textId="30EBF226" w:rsidR="10E42F8E" w:rsidRDefault="10E42F8E" w:rsidP="10E42F8E"/>
    <w:p w14:paraId="2904270F" w14:textId="77777777" w:rsidR="00CA5651" w:rsidRDefault="00CA5651" w:rsidP="00CA5651">
      <w:pPr>
        <w:keepNext/>
        <w:tabs>
          <w:tab w:val="left" w:pos="2127"/>
        </w:tabs>
        <w:outlineLvl w:val="1"/>
        <w:rPr>
          <w:b/>
          <w:sz w:val="24"/>
          <w:lang w:val="en-US"/>
        </w:rPr>
      </w:pPr>
      <w:r>
        <w:rPr>
          <w:b/>
          <w:sz w:val="24"/>
          <w:lang w:val="en-US"/>
        </w:rPr>
        <w:t>References</w:t>
      </w:r>
    </w:p>
    <w:p w14:paraId="7D4A1F6A" w14:textId="512B9762" w:rsidR="004F5BAA" w:rsidRPr="004F5BAA" w:rsidRDefault="004F5BAA" w:rsidP="00472305">
      <w:pPr>
        <w:pStyle w:val="af0"/>
        <w:keepNext/>
        <w:numPr>
          <w:ilvl w:val="0"/>
          <w:numId w:val="30"/>
        </w:numPr>
        <w:tabs>
          <w:tab w:val="left" w:pos="2127"/>
        </w:tabs>
        <w:outlineLvl w:val="1"/>
        <w:rPr>
          <w:bCs/>
        </w:rPr>
      </w:pPr>
      <w:bookmarkStart w:id="27" w:name="OLE_LINK1"/>
      <w:r w:rsidRPr="004F5BAA">
        <w:rPr>
          <w:bCs/>
        </w:rPr>
        <w:t>S4aA250006</w:t>
      </w:r>
      <w:bookmarkEnd w:id="27"/>
      <w:r>
        <w:rPr>
          <w:rFonts w:eastAsiaTheme="minorEastAsia" w:hint="eastAsia"/>
          <w:bCs/>
          <w:lang w:eastAsia="zh-CN"/>
        </w:rPr>
        <w:t>:</w:t>
      </w:r>
      <w:r w:rsidR="006A6EE8">
        <w:rPr>
          <w:rFonts w:eastAsiaTheme="minorEastAsia" w:hint="eastAsia"/>
          <w:bCs/>
          <w:lang w:eastAsia="zh-CN"/>
        </w:rPr>
        <w:t xml:space="preserve"> </w:t>
      </w:r>
      <w:r w:rsidR="00731BEA" w:rsidRPr="00731BEA">
        <w:rPr>
          <w:rFonts w:eastAsiaTheme="minorEastAsia"/>
          <w:bCs/>
          <w:lang w:eastAsia="zh-CN"/>
        </w:rPr>
        <w:t>Proposal of a target device</w:t>
      </w:r>
    </w:p>
    <w:p w14:paraId="5C175F6E" w14:textId="5B6CF043" w:rsidR="00187029" w:rsidRPr="005F5EEC" w:rsidRDefault="00794DD7" w:rsidP="00472305">
      <w:pPr>
        <w:pStyle w:val="af0"/>
        <w:keepNext/>
        <w:numPr>
          <w:ilvl w:val="0"/>
          <w:numId w:val="30"/>
        </w:numPr>
        <w:tabs>
          <w:tab w:val="left" w:pos="2127"/>
        </w:tabs>
        <w:outlineLvl w:val="1"/>
        <w:rPr>
          <w:bCs/>
        </w:rPr>
      </w:pPr>
      <w:r w:rsidRPr="00A93DB1">
        <w:rPr>
          <w:noProof/>
        </w:rPr>
        <w:t>S4-250</w:t>
      </w:r>
      <w:r>
        <w:rPr>
          <w:rFonts w:hint="eastAsia"/>
          <w:noProof/>
          <w:lang w:eastAsia="zh-CN"/>
        </w:rPr>
        <w:t>745</w:t>
      </w:r>
      <w:r w:rsidR="00C26651" w:rsidRPr="008935F3">
        <w:rPr>
          <w:bCs/>
        </w:rPr>
        <w:t>:</w:t>
      </w:r>
      <w:r w:rsidR="00AC4EC0" w:rsidRPr="008935F3">
        <w:rPr>
          <w:bCs/>
        </w:rPr>
        <w:t xml:space="preserve"> </w:t>
      </w:r>
      <w:r w:rsidRPr="00794DD7">
        <w:rPr>
          <w:rFonts w:eastAsiaTheme="minorEastAsia"/>
          <w:bCs/>
          <w:lang w:eastAsia="zh-CN"/>
        </w:rPr>
        <w:t xml:space="preserve">Proposal of new potential target devices for </w:t>
      </w:r>
      <w:proofErr w:type="spellStart"/>
      <w:r w:rsidRPr="00794DD7">
        <w:rPr>
          <w:rFonts w:eastAsiaTheme="minorEastAsia"/>
          <w:bCs/>
          <w:lang w:eastAsia="zh-CN"/>
        </w:rPr>
        <w:t>DaCAS</w:t>
      </w:r>
      <w:proofErr w:type="spellEnd"/>
    </w:p>
    <w:p w14:paraId="51F9D886" w14:textId="57DFAAFF" w:rsidR="004349FC" w:rsidRDefault="004349FC" w:rsidP="00472305">
      <w:pPr>
        <w:pStyle w:val="af0"/>
        <w:keepNext/>
        <w:numPr>
          <w:ilvl w:val="0"/>
          <w:numId w:val="30"/>
        </w:numPr>
        <w:tabs>
          <w:tab w:val="left" w:pos="2127"/>
        </w:tabs>
        <w:outlineLvl w:val="1"/>
        <w:rPr>
          <w:bCs/>
        </w:rPr>
      </w:pPr>
      <w:r w:rsidRPr="00FB1E9E">
        <w:rPr>
          <w:lang w:eastAsia="zh-CN"/>
        </w:rPr>
        <w:t>S4-251027</w:t>
      </w:r>
      <w:r w:rsidR="00635549">
        <w:rPr>
          <w:lang w:eastAsia="zh-CN"/>
        </w:rPr>
        <w:t>:</w:t>
      </w:r>
      <w:r w:rsidRPr="00FB1E9E">
        <w:rPr>
          <w:lang w:eastAsia="zh-CN"/>
        </w:rPr>
        <w:t>TS 26.533</w:t>
      </w:r>
      <w:r w:rsidR="00635549" w:rsidRPr="00635549">
        <w:rPr>
          <w:lang w:eastAsia="zh-CN"/>
        </w:rPr>
        <w:t>-Ver0.1.0</w:t>
      </w:r>
    </w:p>
    <w:p w14:paraId="79ACBC7A" w14:textId="2F61B217" w:rsidR="00E51C6B" w:rsidRDefault="004A0473" w:rsidP="00472305">
      <w:pPr>
        <w:pStyle w:val="af0"/>
        <w:keepNext/>
        <w:numPr>
          <w:ilvl w:val="0"/>
          <w:numId w:val="30"/>
        </w:numPr>
        <w:tabs>
          <w:tab w:val="left" w:pos="2127"/>
        </w:tabs>
        <w:outlineLvl w:val="1"/>
        <w:rPr>
          <w:bCs/>
        </w:rPr>
      </w:pPr>
      <w:r w:rsidRPr="004A0473">
        <w:rPr>
          <w:bCs/>
        </w:rPr>
        <w:t>S4aA</w:t>
      </w:r>
      <w:proofErr w:type="gramStart"/>
      <w:r w:rsidRPr="004A0473">
        <w:rPr>
          <w:bCs/>
        </w:rPr>
        <w:t>250016:[</w:t>
      </w:r>
      <w:proofErr w:type="spellStart"/>
      <w:proofErr w:type="gramEnd"/>
      <w:r w:rsidRPr="004A0473">
        <w:rPr>
          <w:bCs/>
        </w:rPr>
        <w:t>DaCAS</w:t>
      </w:r>
      <w:proofErr w:type="spellEnd"/>
      <w:r w:rsidRPr="004A0473">
        <w:rPr>
          <w:bCs/>
        </w:rPr>
        <w:t>] update of Device Definition template</w:t>
      </w:r>
    </w:p>
    <w:p w14:paraId="32A019C6" w14:textId="777E2418" w:rsidR="00D42B74" w:rsidRDefault="001409B8" w:rsidP="00472305">
      <w:pPr>
        <w:pStyle w:val="af0"/>
        <w:keepNext/>
        <w:numPr>
          <w:ilvl w:val="0"/>
          <w:numId w:val="30"/>
        </w:numPr>
        <w:tabs>
          <w:tab w:val="left" w:pos="2127"/>
        </w:tabs>
        <w:outlineLvl w:val="1"/>
        <w:rPr>
          <w:bCs/>
        </w:rPr>
      </w:pPr>
      <w:r w:rsidRPr="001409B8">
        <w:rPr>
          <w:bCs/>
        </w:rPr>
        <w:t>S4-</w:t>
      </w:r>
      <w:proofErr w:type="gramStart"/>
      <w:r w:rsidRPr="001409B8">
        <w:rPr>
          <w:bCs/>
        </w:rPr>
        <w:t>250823</w:t>
      </w:r>
      <w:r>
        <w:rPr>
          <w:bCs/>
        </w:rPr>
        <w:t>:</w:t>
      </w:r>
      <w:r w:rsidRPr="001409B8">
        <w:rPr>
          <w:bCs/>
        </w:rPr>
        <w:t>Exponential</w:t>
      </w:r>
      <w:proofErr w:type="gramEnd"/>
      <w:r w:rsidRPr="001409B8">
        <w:rPr>
          <w:bCs/>
        </w:rPr>
        <w:t xml:space="preserve"> sweep database for target device 1</w:t>
      </w:r>
    </w:p>
    <w:p w14:paraId="392AEB8A" w14:textId="430E5441" w:rsidR="00B55034" w:rsidRPr="005F5EEC" w:rsidRDefault="00B55034" w:rsidP="00B55034">
      <w:pPr>
        <w:pStyle w:val="af0"/>
        <w:keepNext/>
        <w:numPr>
          <w:ilvl w:val="0"/>
          <w:numId w:val="30"/>
        </w:numPr>
        <w:tabs>
          <w:tab w:val="left" w:pos="2127"/>
        </w:tabs>
        <w:outlineLvl w:val="1"/>
        <w:rPr>
          <w:bCs/>
          <w:lang w:val="pt-BR"/>
        </w:rPr>
      </w:pPr>
      <w:r w:rsidRPr="005F5EEC">
        <w:rPr>
          <w:bCs/>
          <w:lang w:val="pt-BR"/>
        </w:rPr>
        <w:t>S4-250654: On DaCAS recording scenarios_r2</w:t>
      </w:r>
    </w:p>
    <w:p w14:paraId="7C1C02CE" w14:textId="2AE49D23" w:rsidR="001409B8" w:rsidRDefault="008D5495" w:rsidP="00472305">
      <w:pPr>
        <w:pStyle w:val="af0"/>
        <w:keepNext/>
        <w:numPr>
          <w:ilvl w:val="0"/>
          <w:numId w:val="30"/>
        </w:numPr>
        <w:tabs>
          <w:tab w:val="left" w:pos="2127"/>
        </w:tabs>
        <w:outlineLvl w:val="1"/>
        <w:rPr>
          <w:bCs/>
        </w:rPr>
      </w:pPr>
      <w:r w:rsidRPr="008D5495">
        <w:rPr>
          <w:bCs/>
        </w:rPr>
        <w:t>S4-</w:t>
      </w:r>
      <w:proofErr w:type="gramStart"/>
      <w:r w:rsidRPr="008D5495">
        <w:rPr>
          <w:bCs/>
        </w:rPr>
        <w:t>250856</w:t>
      </w:r>
      <w:r>
        <w:rPr>
          <w:bCs/>
        </w:rPr>
        <w:t>:</w:t>
      </w:r>
      <w:r w:rsidRPr="008D5495">
        <w:rPr>
          <w:bCs/>
        </w:rPr>
        <w:t>Update</w:t>
      </w:r>
      <w:proofErr w:type="gramEnd"/>
      <w:r w:rsidRPr="008D5495">
        <w:rPr>
          <w:bCs/>
        </w:rPr>
        <w:t xml:space="preserve"> </w:t>
      </w:r>
      <w:proofErr w:type="spellStart"/>
      <w:r w:rsidRPr="008D5495">
        <w:rPr>
          <w:bCs/>
        </w:rPr>
        <w:t>DaCAS</w:t>
      </w:r>
      <w:proofErr w:type="spellEnd"/>
      <w:r w:rsidRPr="008D5495">
        <w:rPr>
          <w:bCs/>
        </w:rPr>
        <w:t xml:space="preserve"> templates to v2.1</w:t>
      </w:r>
    </w:p>
    <w:p w14:paraId="079DE670" w14:textId="77777777" w:rsidR="00B55034" w:rsidRDefault="00B55034" w:rsidP="00B55034">
      <w:pPr>
        <w:pStyle w:val="af0"/>
        <w:keepNext/>
        <w:numPr>
          <w:ilvl w:val="0"/>
          <w:numId w:val="30"/>
        </w:numPr>
        <w:tabs>
          <w:tab w:val="left" w:pos="2127"/>
        </w:tabs>
        <w:outlineLvl w:val="1"/>
        <w:rPr>
          <w:bCs/>
        </w:rPr>
      </w:pPr>
      <w:r w:rsidRPr="00CB282F">
        <w:rPr>
          <w:bCs/>
        </w:rPr>
        <w:t>S4-250962</w:t>
      </w:r>
      <w:r>
        <w:rPr>
          <w:bCs/>
        </w:rPr>
        <w:t>:</w:t>
      </w:r>
      <w:r w:rsidRPr="00D42B74">
        <w:t xml:space="preserve"> </w:t>
      </w:r>
      <w:r w:rsidRPr="00D42B74">
        <w:rPr>
          <w:bCs/>
        </w:rPr>
        <w:t xml:space="preserve">Proposal on </w:t>
      </w:r>
      <w:proofErr w:type="spellStart"/>
      <w:r w:rsidRPr="00D42B74">
        <w:rPr>
          <w:bCs/>
        </w:rPr>
        <w:t>DaCAS</w:t>
      </w:r>
      <w:proofErr w:type="spellEnd"/>
      <w:r w:rsidRPr="00D42B74">
        <w:rPr>
          <w:bCs/>
        </w:rPr>
        <w:t xml:space="preserve"> Acoustic Properties Measurements</w:t>
      </w:r>
    </w:p>
    <w:p w14:paraId="1CA5334E" w14:textId="14591949" w:rsidR="00CB4514" w:rsidRDefault="00CB4514" w:rsidP="00B55034">
      <w:pPr>
        <w:pStyle w:val="af0"/>
        <w:keepNext/>
        <w:numPr>
          <w:ilvl w:val="0"/>
          <w:numId w:val="30"/>
        </w:numPr>
        <w:tabs>
          <w:tab w:val="left" w:pos="2127"/>
        </w:tabs>
        <w:outlineLvl w:val="1"/>
        <w:rPr>
          <w:bCs/>
        </w:rPr>
      </w:pPr>
      <w:r w:rsidRPr="00CB4514">
        <w:rPr>
          <w:bCs/>
        </w:rPr>
        <w:t>S4-250567</w:t>
      </w:r>
      <w:r w:rsidR="003F7EFF">
        <w:rPr>
          <w:bCs/>
        </w:rPr>
        <w:t>:</w:t>
      </w:r>
      <w:r w:rsidRPr="00CB4514">
        <w:rPr>
          <w:bCs/>
        </w:rPr>
        <w:t xml:space="preserve"> [</w:t>
      </w:r>
      <w:proofErr w:type="spellStart"/>
      <w:r w:rsidRPr="00CB4514">
        <w:rPr>
          <w:bCs/>
        </w:rPr>
        <w:t>DaCAS</w:t>
      </w:r>
      <w:proofErr w:type="spellEnd"/>
      <w:r w:rsidRPr="00CB4514">
        <w:rPr>
          <w:bCs/>
        </w:rPr>
        <w:t>] target device type proposal</w:t>
      </w:r>
    </w:p>
    <w:p w14:paraId="031D2BE5" w14:textId="4346BDBB" w:rsidR="003F7EFF" w:rsidRPr="005F5EEC" w:rsidRDefault="003F7EFF" w:rsidP="005F5EEC">
      <w:pPr>
        <w:pStyle w:val="af0"/>
        <w:keepNext/>
        <w:numPr>
          <w:ilvl w:val="0"/>
          <w:numId w:val="40"/>
        </w:numPr>
        <w:tabs>
          <w:tab w:val="left" w:pos="2127"/>
        </w:tabs>
        <w:outlineLvl w:val="1"/>
        <w:rPr>
          <w:bCs/>
          <w:lang w:val="pt-BR"/>
        </w:rPr>
      </w:pPr>
      <w:r w:rsidRPr="005F5EEC">
        <w:rPr>
          <w:bCs/>
          <w:lang w:val="pt-BR"/>
        </w:rPr>
        <w:t>S4aA250017 [DaCAS] Prototype Device B template upd</w:t>
      </w:r>
    </w:p>
    <w:p w14:paraId="6CDD1654" w14:textId="77777777" w:rsidR="004E7227" w:rsidRDefault="004E7227" w:rsidP="004E7227">
      <w:pPr>
        <w:pStyle w:val="af0"/>
        <w:numPr>
          <w:ilvl w:val="0"/>
          <w:numId w:val="40"/>
        </w:numPr>
        <w:spacing w:after="180" w:line="278" w:lineRule="auto"/>
        <w:contextualSpacing/>
        <w:jc w:val="both"/>
        <w:rPr>
          <w:rFonts w:eastAsiaTheme="minorEastAsia"/>
          <w:bCs/>
          <w:lang w:eastAsia="zh-CN"/>
        </w:rPr>
      </w:pPr>
      <w:r w:rsidRPr="00860ACA">
        <w:rPr>
          <w:rFonts w:eastAsiaTheme="minorEastAsia"/>
          <w:bCs/>
          <w:lang w:eastAsia="zh-CN"/>
        </w:rPr>
        <w:t>S4-250642: “[</w:t>
      </w:r>
      <w:proofErr w:type="spellStart"/>
      <w:r w:rsidRPr="00860ACA">
        <w:rPr>
          <w:rFonts w:eastAsiaTheme="minorEastAsia"/>
          <w:bCs/>
          <w:lang w:eastAsia="zh-CN"/>
        </w:rPr>
        <w:t>DaCAS</w:t>
      </w:r>
      <w:proofErr w:type="spellEnd"/>
      <w:r w:rsidRPr="00860ACA">
        <w:rPr>
          <w:rFonts w:eastAsiaTheme="minorEastAsia"/>
          <w:bCs/>
          <w:lang w:eastAsia="zh-CN"/>
        </w:rPr>
        <w:t xml:space="preserve">] Proposed </w:t>
      </w:r>
      <w:proofErr w:type="spellStart"/>
      <w:r w:rsidRPr="00860ACA">
        <w:rPr>
          <w:rFonts w:eastAsiaTheme="minorEastAsia"/>
          <w:bCs/>
          <w:lang w:eastAsia="zh-CN"/>
        </w:rPr>
        <w:t>DaCAS</w:t>
      </w:r>
      <w:proofErr w:type="spellEnd"/>
      <w:r w:rsidRPr="00860ACA">
        <w:rPr>
          <w:rFonts w:eastAsiaTheme="minorEastAsia"/>
          <w:bCs/>
          <w:lang w:eastAsia="zh-CN"/>
        </w:rPr>
        <w:t xml:space="preserve"> target device”, Dolby Laboratories Inc</w:t>
      </w:r>
    </w:p>
    <w:p w14:paraId="5176D37B" w14:textId="5B7F35F3" w:rsidR="0099799D" w:rsidRDefault="004F255F" w:rsidP="004E7227">
      <w:pPr>
        <w:pStyle w:val="af0"/>
        <w:numPr>
          <w:ilvl w:val="0"/>
          <w:numId w:val="40"/>
        </w:numPr>
        <w:spacing w:after="180" w:line="278" w:lineRule="auto"/>
        <w:contextualSpacing/>
        <w:jc w:val="both"/>
        <w:rPr>
          <w:rFonts w:eastAsiaTheme="minorEastAsia"/>
          <w:bCs/>
          <w:lang w:eastAsia="zh-CN"/>
        </w:rPr>
      </w:pPr>
      <w:bookmarkStart w:id="28" w:name="_Ref203136924"/>
      <w:r w:rsidRPr="004F255F">
        <w:rPr>
          <w:rFonts w:eastAsiaTheme="minorEastAsia"/>
          <w:bCs/>
          <w:lang w:eastAsia="zh-CN"/>
        </w:rPr>
        <w:t>S4-250947</w:t>
      </w:r>
      <w:r>
        <w:rPr>
          <w:rFonts w:eastAsiaTheme="minorEastAsia"/>
          <w:bCs/>
          <w:lang w:eastAsia="zh-CN"/>
        </w:rPr>
        <w:t xml:space="preserve">: </w:t>
      </w:r>
      <w:r w:rsidR="0099799D" w:rsidRPr="0099799D">
        <w:rPr>
          <w:rFonts w:eastAsiaTheme="minorEastAsia"/>
          <w:bCs/>
          <w:lang w:eastAsia="zh-CN"/>
        </w:rPr>
        <w:t>Database for Four-microphone prototype device A and B</w:t>
      </w:r>
      <w:bookmarkEnd w:id="28"/>
    </w:p>
    <w:p w14:paraId="11A0281C" w14:textId="65D8445D" w:rsidR="0099799D" w:rsidRDefault="00B137CA" w:rsidP="004E7227">
      <w:pPr>
        <w:pStyle w:val="af0"/>
        <w:numPr>
          <w:ilvl w:val="0"/>
          <w:numId w:val="40"/>
        </w:numPr>
        <w:spacing w:after="180" w:line="278" w:lineRule="auto"/>
        <w:contextualSpacing/>
        <w:jc w:val="both"/>
        <w:rPr>
          <w:rFonts w:eastAsiaTheme="minorEastAsia"/>
          <w:bCs/>
          <w:lang w:eastAsia="zh-CN"/>
        </w:rPr>
      </w:pPr>
      <w:bookmarkStart w:id="29" w:name="_Ref203136891"/>
      <w:r w:rsidRPr="00B137CA">
        <w:rPr>
          <w:rFonts w:eastAsiaTheme="minorEastAsia"/>
          <w:bCs/>
          <w:lang w:eastAsia="zh-CN"/>
        </w:rPr>
        <w:t>S4aA250065</w:t>
      </w:r>
      <w:r>
        <w:rPr>
          <w:rFonts w:eastAsiaTheme="minorEastAsia"/>
          <w:bCs/>
          <w:lang w:eastAsia="zh-CN"/>
        </w:rPr>
        <w:t xml:space="preserve">: </w:t>
      </w:r>
      <w:r w:rsidR="00225096" w:rsidRPr="00225096">
        <w:rPr>
          <w:rFonts w:eastAsiaTheme="minorEastAsia"/>
          <w:bCs/>
          <w:lang w:eastAsia="zh-CN"/>
        </w:rPr>
        <w:t>Database of target device 1 for scenario 1 and 2</w:t>
      </w:r>
      <w:bookmarkEnd w:id="29"/>
    </w:p>
    <w:p w14:paraId="25808DCF" w14:textId="60ADD9B2" w:rsidR="00AC15E6" w:rsidRDefault="00652553" w:rsidP="004E7227">
      <w:pPr>
        <w:pStyle w:val="af0"/>
        <w:numPr>
          <w:ilvl w:val="0"/>
          <w:numId w:val="40"/>
        </w:numPr>
        <w:spacing w:after="180" w:line="278" w:lineRule="auto"/>
        <w:contextualSpacing/>
        <w:jc w:val="both"/>
        <w:rPr>
          <w:rFonts w:eastAsiaTheme="minorEastAsia"/>
          <w:bCs/>
          <w:lang w:eastAsia="zh-CN"/>
        </w:rPr>
      </w:pPr>
      <w:r w:rsidRPr="00652553">
        <w:rPr>
          <w:rFonts w:eastAsiaTheme="minorEastAsia"/>
          <w:bCs/>
          <w:lang w:eastAsia="zh-CN"/>
        </w:rPr>
        <w:t>S4-250821</w:t>
      </w:r>
      <w:r w:rsidR="00DE18A8">
        <w:rPr>
          <w:rFonts w:eastAsiaTheme="minorEastAsia"/>
          <w:bCs/>
          <w:lang w:eastAsia="zh-CN"/>
        </w:rPr>
        <w:t>:</w:t>
      </w:r>
      <w:r w:rsidRPr="00652553">
        <w:rPr>
          <w:rFonts w:eastAsiaTheme="minorEastAsia"/>
          <w:bCs/>
          <w:lang w:eastAsia="zh-CN"/>
        </w:rPr>
        <w:t xml:space="preserve"> Recordings of smartphone-like target device</w:t>
      </w:r>
    </w:p>
    <w:p w14:paraId="2B0FE0A1" w14:textId="202DEFCD" w:rsidR="00DE18A8" w:rsidRDefault="00EC07A3" w:rsidP="004E7227">
      <w:pPr>
        <w:pStyle w:val="af0"/>
        <w:numPr>
          <w:ilvl w:val="0"/>
          <w:numId w:val="40"/>
        </w:numPr>
        <w:spacing w:after="180" w:line="278" w:lineRule="auto"/>
        <w:contextualSpacing/>
        <w:jc w:val="both"/>
        <w:rPr>
          <w:rFonts w:eastAsiaTheme="minorEastAsia"/>
          <w:bCs/>
          <w:lang w:eastAsia="zh-CN"/>
        </w:rPr>
      </w:pPr>
      <w:r w:rsidRPr="00EC07A3">
        <w:rPr>
          <w:rFonts w:eastAsiaTheme="minorEastAsia"/>
          <w:bCs/>
          <w:lang w:eastAsia="zh-CN"/>
        </w:rPr>
        <w:t>S4aA250066</w:t>
      </w:r>
      <w:r>
        <w:rPr>
          <w:rFonts w:eastAsiaTheme="minorEastAsia"/>
          <w:bCs/>
          <w:lang w:eastAsia="zh-CN"/>
        </w:rPr>
        <w:t>:</w:t>
      </w:r>
      <w:r w:rsidRPr="00EC07A3">
        <w:rPr>
          <w:rFonts w:eastAsiaTheme="minorEastAsia"/>
          <w:bCs/>
          <w:lang w:eastAsia="zh-CN"/>
        </w:rPr>
        <w:t xml:space="preserve"> Recordings for XR HMD target device</w:t>
      </w:r>
    </w:p>
    <w:p w14:paraId="7082DD63" w14:textId="57B9711D" w:rsidR="00DE18A8" w:rsidRDefault="00DE18A8" w:rsidP="004E7227">
      <w:pPr>
        <w:pStyle w:val="af0"/>
        <w:numPr>
          <w:ilvl w:val="0"/>
          <w:numId w:val="40"/>
        </w:numPr>
        <w:spacing w:after="180" w:line="278" w:lineRule="auto"/>
        <w:contextualSpacing/>
        <w:jc w:val="both"/>
        <w:rPr>
          <w:rFonts w:eastAsiaTheme="minorEastAsia"/>
          <w:bCs/>
          <w:lang w:eastAsia="zh-CN"/>
        </w:rPr>
      </w:pPr>
      <w:bookmarkStart w:id="30" w:name="_Ref204071460"/>
      <w:r w:rsidRPr="00DE18A8">
        <w:rPr>
          <w:rFonts w:eastAsiaTheme="minorEastAsia"/>
          <w:bCs/>
          <w:lang w:eastAsia="zh-CN"/>
        </w:rPr>
        <w:t>S4-251328</w:t>
      </w:r>
      <w:r>
        <w:rPr>
          <w:rFonts w:eastAsiaTheme="minorEastAsia"/>
          <w:bCs/>
          <w:lang w:eastAsia="zh-CN"/>
        </w:rPr>
        <w:t>:</w:t>
      </w:r>
      <w:r w:rsidRPr="00DE18A8">
        <w:rPr>
          <w:rFonts w:eastAsiaTheme="minorEastAsia"/>
          <w:bCs/>
          <w:lang w:eastAsia="zh-CN"/>
        </w:rPr>
        <w:t xml:space="preserve"> Recordings for Three microphone Smartphone Device</w:t>
      </w:r>
      <w:bookmarkEnd w:id="30"/>
    </w:p>
    <w:p w14:paraId="299C157D" w14:textId="77777777" w:rsidR="00652553" w:rsidRPr="00860ACA" w:rsidRDefault="00652553" w:rsidP="00E14407">
      <w:pPr>
        <w:pStyle w:val="af0"/>
        <w:spacing w:after="180" w:line="278" w:lineRule="auto"/>
        <w:contextualSpacing/>
        <w:jc w:val="both"/>
        <w:rPr>
          <w:rFonts w:eastAsiaTheme="minorEastAsia"/>
          <w:bCs/>
          <w:lang w:eastAsia="zh-CN"/>
        </w:rPr>
      </w:pPr>
    </w:p>
    <w:p w14:paraId="65B78FA1" w14:textId="040BD227" w:rsidR="00B55034" w:rsidRPr="005F5EEC" w:rsidRDefault="00B55034" w:rsidP="005F5EEC">
      <w:pPr>
        <w:keepNext/>
        <w:tabs>
          <w:tab w:val="left" w:pos="2127"/>
        </w:tabs>
        <w:ind w:left="360"/>
        <w:outlineLvl w:val="1"/>
        <w:rPr>
          <w:bCs/>
          <w:lang w:val="pt-BR"/>
        </w:rPr>
      </w:pPr>
    </w:p>
    <w:p w14:paraId="032B56AE" w14:textId="1DEB30A6" w:rsidR="00D944CF" w:rsidRPr="005F5EEC" w:rsidRDefault="00D944CF" w:rsidP="00CA5651">
      <w:pPr>
        <w:tabs>
          <w:tab w:val="left" w:pos="3119"/>
        </w:tabs>
        <w:spacing w:after="0"/>
        <w:rPr>
          <w:sz w:val="16"/>
          <w:szCs w:val="16"/>
          <w:lang w:val="pt-BR"/>
        </w:rPr>
      </w:pPr>
    </w:p>
    <w:p w14:paraId="5F573586" w14:textId="3041A2AA" w:rsidR="00D944CF" w:rsidRDefault="00D944CF" w:rsidP="00D944CF">
      <w:pPr>
        <w:pStyle w:val="1"/>
        <w:numPr>
          <w:ilvl w:val="0"/>
          <w:numId w:val="0"/>
        </w:numPr>
        <w:rPr>
          <w:lang w:eastAsia="zh-CN"/>
        </w:rPr>
      </w:pPr>
      <w:r>
        <w:rPr>
          <w:lang w:eastAsia="zh-CN"/>
        </w:rPr>
        <w:t xml:space="preserve">Annex </w:t>
      </w:r>
      <w:r w:rsidR="001C6459" w:rsidRPr="001C6459">
        <w:rPr>
          <w:lang w:eastAsia="zh-CN"/>
        </w:rPr>
        <w:t>&lt;A</w:t>
      </w:r>
      <w:proofErr w:type="gramStart"/>
      <w:r w:rsidR="001C6459" w:rsidRPr="001C6459">
        <w:rPr>
          <w:lang w:eastAsia="zh-CN"/>
        </w:rPr>
        <w:t>&gt;</w:t>
      </w:r>
      <w:r w:rsidR="001C6459">
        <w:rPr>
          <w:lang w:eastAsia="zh-CN"/>
        </w:rPr>
        <w:t>(</w:t>
      </w:r>
      <w:proofErr w:type="gramEnd"/>
      <w:r w:rsidR="009413EC">
        <w:rPr>
          <w:lang w:eastAsia="zh-CN"/>
        </w:rPr>
        <w:t>A</w:t>
      </w:r>
      <w:r>
        <w:rPr>
          <w:lang w:eastAsia="zh-CN"/>
        </w:rPr>
        <w:t>ttached files</w:t>
      </w:r>
      <w:r w:rsidR="001C6459">
        <w:rPr>
          <w:lang w:eastAsia="zh-CN"/>
        </w:rPr>
        <w:t>)</w:t>
      </w:r>
    </w:p>
    <w:p w14:paraId="25229797" w14:textId="4E08BB33" w:rsidR="00D944CF" w:rsidRDefault="004C6EBB" w:rsidP="00D944CF">
      <w:pPr>
        <w:rPr>
          <w:lang w:eastAsia="zh-CN"/>
        </w:rPr>
      </w:pPr>
      <w:r w:rsidRPr="004C6EBB">
        <w:rPr>
          <w:lang w:eastAsia="zh-CN"/>
        </w:rPr>
        <w:t xml:space="preserve">Template for potential target </w:t>
      </w:r>
      <w:proofErr w:type="gramStart"/>
      <w:r w:rsidRPr="004C6EBB">
        <w:rPr>
          <w:lang w:eastAsia="zh-CN"/>
        </w:rPr>
        <w:t>devices.xlsx</w:t>
      </w:r>
      <w:r w:rsidR="007E1C72">
        <w:rPr>
          <w:lang w:eastAsia="zh-CN"/>
        </w:rPr>
        <w:t>[</w:t>
      </w:r>
      <w:proofErr w:type="gramEnd"/>
      <w:r w:rsidR="007E1C72">
        <w:rPr>
          <w:lang w:eastAsia="zh-CN"/>
        </w:rPr>
        <w:t>7]</w:t>
      </w:r>
    </w:p>
    <w:p w14:paraId="7E230F36" w14:textId="3D646B20" w:rsidR="004C6EBB" w:rsidRDefault="0042615D" w:rsidP="00D944CF">
      <w:pPr>
        <w:rPr>
          <w:lang w:eastAsia="zh-CN"/>
        </w:rPr>
      </w:pPr>
      <w:proofErr w:type="spellStart"/>
      <w:r>
        <w:rPr>
          <w:lang w:eastAsia="zh-CN"/>
        </w:rPr>
        <w:t>DaCAS</w:t>
      </w:r>
      <w:proofErr w:type="spellEnd"/>
      <w:r w:rsidR="004C6EBB" w:rsidRPr="004C6EBB">
        <w:rPr>
          <w:lang w:eastAsia="zh-CN"/>
        </w:rPr>
        <w:t xml:space="preserve"> recording setups and scenarios.xlsx</w:t>
      </w:r>
    </w:p>
    <w:p w14:paraId="5FF7E38A" w14:textId="506E76FA" w:rsidR="004C6EBB" w:rsidRDefault="0042615D" w:rsidP="00D944CF">
      <w:pPr>
        <w:rPr>
          <w:lang w:eastAsia="zh-CN"/>
        </w:rPr>
      </w:pPr>
      <w:proofErr w:type="spellStart"/>
      <w:r>
        <w:rPr>
          <w:lang w:eastAsia="zh-CN"/>
        </w:rPr>
        <w:t>DaCAS</w:t>
      </w:r>
      <w:proofErr w:type="spellEnd"/>
      <w:r w:rsidR="004C6EBB" w:rsidRPr="004C6EBB">
        <w:rPr>
          <w:lang w:eastAsia="zh-CN"/>
        </w:rPr>
        <w:t xml:space="preserve"> recordings database.xlsx</w:t>
      </w:r>
    </w:p>
    <w:p w14:paraId="78151901" w14:textId="234CA62D" w:rsidR="004C6EBB" w:rsidRDefault="00D96AC5" w:rsidP="00D944CF">
      <w:pPr>
        <w:rPr>
          <w:lang w:eastAsia="zh-CN"/>
        </w:rPr>
      </w:pPr>
      <w:proofErr w:type="spellStart"/>
      <w:r w:rsidRPr="00D96AC5">
        <w:rPr>
          <w:lang w:eastAsia="zh-CN"/>
        </w:rPr>
        <w:lastRenderedPageBreak/>
        <w:t>DaCAS_Device_Definition</w:t>
      </w:r>
      <w:proofErr w:type="spellEnd"/>
      <w:r w:rsidRPr="00D96AC5">
        <w:rPr>
          <w:lang w:eastAsia="zh-CN"/>
        </w:rPr>
        <w:t xml:space="preserve"> Four-microphone prototype device </w:t>
      </w:r>
      <w:proofErr w:type="gramStart"/>
      <w:r w:rsidRPr="00D96AC5">
        <w:rPr>
          <w:lang w:eastAsia="zh-CN"/>
        </w:rPr>
        <w:t>B.xlsx</w:t>
      </w:r>
      <w:r w:rsidR="003330DC">
        <w:rPr>
          <w:lang w:eastAsia="zh-CN"/>
        </w:rPr>
        <w:t>[</w:t>
      </w:r>
      <w:proofErr w:type="gramEnd"/>
      <w:r w:rsidR="003330DC">
        <w:rPr>
          <w:lang w:eastAsia="zh-CN"/>
        </w:rPr>
        <w:t>10]</w:t>
      </w:r>
    </w:p>
    <w:p w14:paraId="2419CA4F" w14:textId="76403B4A" w:rsidR="00D96AC5" w:rsidRDefault="00D96AC5" w:rsidP="00D944CF">
      <w:pPr>
        <w:rPr>
          <w:lang w:eastAsia="zh-CN"/>
        </w:rPr>
      </w:pPr>
      <w:proofErr w:type="gramStart"/>
      <w:r w:rsidRPr="00D96AC5">
        <w:rPr>
          <w:lang w:eastAsia="zh-CN"/>
        </w:rPr>
        <w:t>DaCAS_Device_Definition_supplement_templat</w:t>
      </w:r>
      <w:r w:rsidR="001A31EE">
        <w:rPr>
          <w:lang w:eastAsia="zh-CN"/>
        </w:rPr>
        <w:t>e</w:t>
      </w:r>
      <w:r w:rsidRPr="00D96AC5">
        <w:rPr>
          <w:lang w:eastAsia="zh-CN"/>
        </w:rPr>
        <w:t>.xlsx</w:t>
      </w:r>
      <w:r w:rsidR="003330DC">
        <w:rPr>
          <w:lang w:eastAsia="zh-CN"/>
        </w:rPr>
        <w:t>[</w:t>
      </w:r>
      <w:proofErr w:type="gramEnd"/>
      <w:r w:rsidR="003330DC">
        <w:rPr>
          <w:lang w:eastAsia="zh-CN"/>
        </w:rPr>
        <w:t>10]</w:t>
      </w:r>
    </w:p>
    <w:p w14:paraId="566A808A" w14:textId="360CEF9C" w:rsidR="004E7227" w:rsidRDefault="004E7227" w:rsidP="00D944CF">
      <w:pPr>
        <w:rPr>
          <w:lang w:eastAsia="zh-CN"/>
        </w:rPr>
      </w:pPr>
      <w:proofErr w:type="spellStart"/>
      <w:r w:rsidRPr="004E7227">
        <w:rPr>
          <w:lang w:eastAsia="zh-CN"/>
        </w:rPr>
        <w:t>DaCAS_Device_Definition</w:t>
      </w:r>
      <w:proofErr w:type="spellEnd"/>
      <w:r w:rsidRPr="004E7227">
        <w:rPr>
          <w:lang w:eastAsia="zh-CN"/>
        </w:rPr>
        <w:t xml:space="preserve"> 3_mic_smartphone</w:t>
      </w:r>
      <w:r w:rsidR="003B6EB9">
        <w:rPr>
          <w:lang w:eastAsia="zh-CN"/>
        </w:rPr>
        <w:t>.xlsx</w:t>
      </w:r>
      <w:r>
        <w:rPr>
          <w:lang w:eastAsia="zh-CN"/>
        </w:rPr>
        <w:t xml:space="preserve"> [2] and [11]</w:t>
      </w:r>
    </w:p>
    <w:p w14:paraId="4A70C2D7" w14:textId="303F656D" w:rsidR="00BD368D" w:rsidRPr="00794DD7" w:rsidRDefault="003330DC" w:rsidP="00E14407">
      <w:pPr>
        <w:rPr>
          <w:sz w:val="16"/>
          <w:szCs w:val="16"/>
          <w:lang w:val="en-US"/>
        </w:rPr>
      </w:pPr>
      <w:r w:rsidRPr="003330DC">
        <w:rPr>
          <w:lang w:eastAsia="zh-CN"/>
        </w:rPr>
        <w:t xml:space="preserve">Target devices - Four-mic prototype device A and device </w:t>
      </w:r>
      <w:proofErr w:type="gramStart"/>
      <w:r w:rsidRPr="003330DC">
        <w:rPr>
          <w:lang w:eastAsia="zh-CN"/>
        </w:rPr>
        <w:t>B.xlsx</w:t>
      </w:r>
      <w:r>
        <w:rPr>
          <w:lang w:eastAsia="zh-CN"/>
        </w:rPr>
        <w:t>[</w:t>
      </w:r>
      <w:proofErr w:type="gramEnd"/>
      <w:r>
        <w:rPr>
          <w:lang w:eastAsia="zh-CN"/>
        </w:rPr>
        <w:t>9]</w:t>
      </w:r>
    </w:p>
    <w:sectPr w:rsidR="00BD368D" w:rsidRPr="00794DD7" w:rsidSect="005F5EEC">
      <w:headerReference w:type="default" r:id="rId17"/>
      <w:headerReference w:type="first" r:id="rId18"/>
      <w:footerReference w:type="first" r:id="rId19"/>
      <w:pgSz w:w="11898" w:h="16827"/>
      <w:pgMar w:top="1416" w:right="1133" w:bottom="1133" w:left="1133" w:header="850" w:footer="34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90BEA8" w14:textId="77777777" w:rsidR="00B365C1" w:rsidRDefault="00B365C1" w:rsidP="00560A01">
      <w:pPr>
        <w:spacing w:after="0"/>
      </w:pPr>
      <w:r>
        <w:separator/>
      </w:r>
    </w:p>
  </w:endnote>
  <w:endnote w:type="continuationSeparator" w:id="0">
    <w:p w14:paraId="7EC35545" w14:textId="77777777" w:rsidR="00B365C1" w:rsidRDefault="00B365C1" w:rsidP="00560A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E7C48" w14:textId="77777777" w:rsidR="00525483" w:rsidRPr="005F5EEC" w:rsidRDefault="00525483" w:rsidP="00525483">
    <w:pPr>
      <w:widowControl w:val="0"/>
      <w:tabs>
        <w:tab w:val="center" w:pos="4320"/>
        <w:tab w:val="right" w:pos="8640"/>
      </w:tabs>
      <w:spacing w:after="120" w:line="240" w:lineRule="atLeast"/>
      <w:rPr>
        <w:rFonts w:ascii="Arial" w:eastAsiaTheme="minorEastAsia" w:hAnsi="Arial"/>
        <w:lang w:val="de-DE" w:eastAsia="zh-CN"/>
      </w:rPr>
    </w:pPr>
    <w:r w:rsidRPr="00DE08D8">
      <w:rPr>
        <w:rFonts w:ascii="Arial" w:eastAsia="MS Mincho" w:hAnsi="Arial"/>
        <w:sz w:val="16"/>
        <w:szCs w:val="16"/>
        <w:vertAlign w:val="superscript"/>
        <w:lang w:val="de-DE" w:eastAsia="en-US"/>
      </w:rPr>
      <w:t>*</w:t>
    </w:r>
    <w:r w:rsidRPr="00DE08D8">
      <w:rPr>
        <w:rFonts w:ascii="Arial" w:eastAsia="MS Mincho" w:hAnsi="Arial"/>
        <w:sz w:val="16"/>
        <w:szCs w:val="16"/>
        <w:lang w:val="de-DE" w:eastAsia="en-US"/>
      </w:rPr>
      <w:t xml:space="preserve"> </w:t>
    </w:r>
    <w:r>
      <w:rPr>
        <w:rFonts w:ascii="Arial" w:eastAsiaTheme="minorEastAsia" w:hAnsi="Arial" w:hint="eastAsia"/>
        <w:sz w:val="16"/>
        <w:szCs w:val="16"/>
        <w:lang w:val="de-DE" w:eastAsia="zh-CN"/>
      </w:rPr>
      <w:t>Nien Wu, Xiaomi; wuninghang@xiaomi.com</w:t>
    </w:r>
  </w:p>
  <w:p w14:paraId="0D7EAECF" w14:textId="77777777" w:rsidR="00DE08D8" w:rsidRPr="005F5EEC" w:rsidRDefault="00DE08D8">
    <w:pPr>
      <w:pStyle w:val="aa"/>
      <w:rPr>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A933EF" w14:textId="77777777" w:rsidR="00B365C1" w:rsidRDefault="00B365C1" w:rsidP="00560A01">
      <w:pPr>
        <w:spacing w:after="0"/>
      </w:pPr>
      <w:r>
        <w:separator/>
      </w:r>
    </w:p>
  </w:footnote>
  <w:footnote w:type="continuationSeparator" w:id="0">
    <w:p w14:paraId="489B1588" w14:textId="77777777" w:rsidR="00B365C1" w:rsidRDefault="00B365C1" w:rsidP="00560A0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6DDA15" w14:textId="23F53072" w:rsidR="00D454E5" w:rsidRPr="0084724A" w:rsidRDefault="00D454E5" w:rsidP="00E14407">
    <w:pPr>
      <w:tabs>
        <w:tab w:val="left" w:pos="2903"/>
        <w:tab w:val="left" w:pos="4107"/>
        <w:tab w:val="left" w:pos="5926"/>
        <w:tab w:val="left" w:pos="6268"/>
        <w:tab w:val="right" w:pos="9356"/>
      </w:tabs>
      <w:rPr>
        <w:rFonts w:cs="Arial"/>
        <w:b/>
        <w:i/>
      </w:rPr>
    </w:pPr>
    <w:r w:rsidRPr="00B97373">
      <w:rPr>
        <w:rFonts w:cs="Arial"/>
        <w:lang w:val="en-US"/>
      </w:rPr>
      <w:t>3GPP TSG SA WG4#133-e</w:t>
    </w:r>
    <w:r w:rsidRPr="0084724A">
      <w:rPr>
        <w:rFonts w:cs="Arial"/>
        <w:b/>
        <w:i/>
      </w:rPr>
      <w:tab/>
    </w:r>
    <w:r>
      <w:rPr>
        <w:rFonts w:cs="Arial"/>
        <w:b/>
        <w:i/>
      </w:rPr>
      <w:tab/>
    </w:r>
    <w:r>
      <w:rPr>
        <w:rFonts w:cs="Arial"/>
        <w:b/>
        <w:i/>
      </w:rPr>
      <w:tab/>
    </w:r>
    <w:r>
      <w:rPr>
        <w:rFonts w:cs="Arial"/>
        <w:b/>
        <w:i/>
      </w:rPr>
      <w:tab/>
    </w:r>
    <w:r>
      <w:rPr>
        <w:rFonts w:cs="Arial"/>
        <w:b/>
        <w:i/>
      </w:rPr>
      <w:tab/>
    </w:r>
    <w:proofErr w:type="spellStart"/>
    <w:r w:rsidRPr="0084724A">
      <w:rPr>
        <w:rFonts w:cs="Arial"/>
        <w:b/>
        <w:i/>
        <w:sz w:val="28"/>
        <w:szCs w:val="28"/>
      </w:rPr>
      <w:t>Tdoc</w:t>
    </w:r>
    <w:proofErr w:type="spellEnd"/>
    <w:r w:rsidRPr="0084724A">
      <w:rPr>
        <w:rFonts w:cs="Arial"/>
        <w:b/>
        <w:i/>
        <w:sz w:val="28"/>
        <w:szCs w:val="28"/>
      </w:rPr>
      <w:t xml:space="preserve"> </w:t>
    </w:r>
    <w:r w:rsidRPr="008C6011">
      <w:rPr>
        <w:rFonts w:cs="Arial"/>
        <w:b/>
        <w:i/>
        <w:sz w:val="28"/>
        <w:szCs w:val="28"/>
      </w:rPr>
      <w:t>S4-</w:t>
    </w:r>
    <w:r w:rsidRPr="009A18B9">
      <w:t xml:space="preserve"> </w:t>
    </w:r>
    <w:r w:rsidRPr="009A18B9">
      <w:rPr>
        <w:rFonts w:cs="Arial"/>
        <w:b/>
        <w:i/>
        <w:sz w:val="28"/>
        <w:szCs w:val="28"/>
      </w:rPr>
      <w:t>25</w:t>
    </w:r>
    <w:r w:rsidRPr="005E3408">
      <w:rPr>
        <w:rFonts w:cs="Arial"/>
        <w:b/>
        <w:i/>
        <w:sz w:val="28"/>
        <w:szCs w:val="28"/>
        <w:lang w:eastAsia="zh-CN"/>
      </w:rPr>
      <w:t>1464</w:t>
    </w:r>
  </w:p>
  <w:p w14:paraId="75E9528F" w14:textId="48F451AE" w:rsidR="008C26AF" w:rsidRPr="00E12B4A" w:rsidRDefault="00D454E5" w:rsidP="00E12B4A">
    <w:pPr>
      <w:tabs>
        <w:tab w:val="right" w:pos="9360"/>
      </w:tabs>
      <w:rPr>
        <w:lang w:val="en-US"/>
      </w:rPr>
    </w:pPr>
    <w:r w:rsidRPr="0011274C">
      <w:rPr>
        <w:rFonts w:cs="Arial"/>
        <w:lang w:eastAsia="zh-CN"/>
      </w:rPr>
      <w:t>Online, 18-25 July 2025</w:t>
    </w:r>
    <w:r>
      <w:rPr>
        <w:rFonts w:cs="Arial"/>
        <w:lang w:eastAsia="zh-CN"/>
      </w:rPr>
      <w:tab/>
    </w:r>
    <w:r w:rsidRPr="004E2826">
      <w:rPr>
        <w:rFonts w:cs="Arial"/>
        <w:lang w:eastAsia="zh-CN"/>
      </w:rPr>
      <w:t>Revision of S</w:t>
    </w:r>
    <w:r w:rsidRPr="00DF5D51">
      <w:rPr>
        <w:rFonts w:cs="Arial"/>
        <w:lang w:eastAsia="zh-CN"/>
      </w:rPr>
      <w:t>4-251367</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B335F" w14:textId="06A9E97F" w:rsidR="00CB6B87" w:rsidRPr="0084724A" w:rsidRDefault="002032F8" w:rsidP="00E14407">
    <w:pPr>
      <w:tabs>
        <w:tab w:val="left" w:pos="2903"/>
        <w:tab w:val="left" w:pos="4107"/>
        <w:tab w:val="left" w:pos="5926"/>
        <w:tab w:val="left" w:pos="6268"/>
        <w:tab w:val="right" w:pos="9356"/>
      </w:tabs>
      <w:rPr>
        <w:rFonts w:cs="Arial"/>
        <w:b/>
        <w:i/>
      </w:rPr>
    </w:pPr>
    <w:ins w:id="31" w:author="Nien Wu 吴宁航" w:date="2025-11-19T18:52:00Z">
      <w:r w:rsidRPr="00F5258E">
        <w:rPr>
          <w:rFonts w:ascii="Arial" w:eastAsia="宋体" w:hAnsi="Arial" w:cs="Arial"/>
          <w:sz w:val="22"/>
          <w:lang w:val="en-US" w:eastAsia="en-US"/>
        </w:rPr>
        <w:t>3GPP TSG SA WG4#134</w:t>
      </w:r>
    </w:ins>
    <w:del w:id="32" w:author="Nien Wu 吴宁航" w:date="2025-11-19T18:52:00Z">
      <w:r w:rsidR="00B97373" w:rsidRPr="00B97373" w:rsidDel="002032F8">
        <w:rPr>
          <w:rFonts w:cs="Arial"/>
          <w:lang w:val="en-US"/>
        </w:rPr>
        <w:delText>3GPP TSG SA WG4#133-e</w:delText>
      </w:r>
    </w:del>
    <w:r w:rsidR="00CB6B87" w:rsidRPr="0084724A">
      <w:rPr>
        <w:rFonts w:cs="Arial"/>
        <w:b/>
        <w:i/>
      </w:rPr>
      <w:tab/>
    </w:r>
    <w:r w:rsidR="00CB6B87">
      <w:rPr>
        <w:rFonts w:cs="Arial"/>
        <w:b/>
        <w:i/>
      </w:rPr>
      <w:tab/>
    </w:r>
    <w:r w:rsidR="00CB6B87">
      <w:rPr>
        <w:rFonts w:cs="Arial"/>
        <w:b/>
        <w:i/>
      </w:rPr>
      <w:tab/>
    </w:r>
    <w:r w:rsidR="0083246E">
      <w:rPr>
        <w:rFonts w:cs="Arial"/>
        <w:b/>
        <w:i/>
      </w:rPr>
      <w:tab/>
    </w:r>
    <w:r w:rsidR="0083246E">
      <w:rPr>
        <w:rFonts w:cs="Arial"/>
        <w:b/>
        <w:i/>
      </w:rPr>
      <w:tab/>
    </w:r>
    <w:proofErr w:type="spellStart"/>
    <w:r w:rsidR="00CB6B87" w:rsidRPr="0084724A">
      <w:rPr>
        <w:rFonts w:cs="Arial"/>
        <w:b/>
        <w:i/>
        <w:sz w:val="28"/>
        <w:szCs w:val="28"/>
      </w:rPr>
      <w:t>Tdoc</w:t>
    </w:r>
    <w:proofErr w:type="spellEnd"/>
    <w:r w:rsidR="00CB6B87" w:rsidRPr="0084724A">
      <w:rPr>
        <w:rFonts w:cs="Arial"/>
        <w:b/>
        <w:i/>
        <w:sz w:val="28"/>
        <w:szCs w:val="28"/>
      </w:rPr>
      <w:t xml:space="preserve"> </w:t>
    </w:r>
    <w:r w:rsidR="00CB6B87" w:rsidRPr="008C6011">
      <w:rPr>
        <w:rFonts w:cs="Arial"/>
        <w:b/>
        <w:i/>
        <w:sz w:val="28"/>
        <w:szCs w:val="28"/>
      </w:rPr>
      <w:t>S4-</w:t>
    </w:r>
    <w:r w:rsidR="00CB6B87" w:rsidRPr="009A18B9">
      <w:t xml:space="preserve"> </w:t>
    </w:r>
    <w:r w:rsidR="00CB6B87" w:rsidRPr="009A18B9">
      <w:rPr>
        <w:rFonts w:cs="Arial"/>
        <w:b/>
        <w:i/>
        <w:sz w:val="28"/>
        <w:szCs w:val="28"/>
      </w:rPr>
      <w:t>25</w:t>
    </w:r>
    <w:ins w:id="33" w:author="Nien Wu 吴宁航" w:date="2025-11-19T18:53:00Z">
      <w:r w:rsidRPr="002032F8">
        <w:rPr>
          <w:rFonts w:cs="Arial"/>
          <w:b/>
          <w:i/>
          <w:sz w:val="28"/>
          <w:szCs w:val="28"/>
        </w:rPr>
        <w:t>2026</w:t>
      </w:r>
    </w:ins>
    <w:del w:id="34" w:author="Nien Wu 吴宁航" w:date="2025-11-19T18:53:00Z">
      <w:r w:rsidR="005E3408" w:rsidRPr="005E3408" w:rsidDel="002032F8">
        <w:rPr>
          <w:rFonts w:cs="Arial"/>
          <w:b/>
          <w:i/>
          <w:sz w:val="28"/>
          <w:szCs w:val="28"/>
          <w:lang w:eastAsia="zh-CN"/>
        </w:rPr>
        <w:delText>1464</w:delText>
      </w:r>
    </w:del>
  </w:p>
  <w:p w14:paraId="0846A0CA" w14:textId="38C743E0" w:rsidR="00334D1F" w:rsidRPr="00CB6B87" w:rsidRDefault="002032F8" w:rsidP="00860ACA">
    <w:pPr>
      <w:tabs>
        <w:tab w:val="right" w:pos="9360"/>
      </w:tabs>
      <w:rPr>
        <w:lang w:eastAsia="zh-CN"/>
      </w:rPr>
    </w:pPr>
    <w:ins w:id="35" w:author="Nien Wu 吴宁航" w:date="2025-11-19T18:52:00Z">
      <w:r w:rsidRPr="00F5258E">
        <w:rPr>
          <w:rFonts w:ascii="Arial" w:eastAsia="宋体" w:hAnsi="Arial" w:cs="Arial"/>
          <w:sz w:val="22"/>
          <w:lang w:eastAsia="zh-CN"/>
        </w:rPr>
        <w:t>Dallas (TX-US), 17-21 November 2025</w:t>
      </w:r>
    </w:ins>
    <w:del w:id="36" w:author="Nien Wu 吴宁航" w:date="2025-11-19T18:52:00Z">
      <w:r w:rsidR="0011274C" w:rsidRPr="0011274C" w:rsidDel="002032F8">
        <w:rPr>
          <w:rFonts w:cs="Arial"/>
          <w:lang w:eastAsia="zh-CN"/>
        </w:rPr>
        <w:delText>Online, 18-25 July 2025</w:delText>
      </w:r>
    </w:del>
    <w:r w:rsidR="00CB6B87">
      <w:rPr>
        <w:rFonts w:cs="Arial"/>
        <w:lang w:eastAsia="zh-CN"/>
      </w:rPr>
      <w:tab/>
    </w:r>
    <w:r w:rsidR="004E2826" w:rsidRPr="004E2826">
      <w:rPr>
        <w:rFonts w:cs="Arial"/>
        <w:lang w:eastAsia="zh-CN"/>
      </w:rPr>
      <w:t>Revision of S</w:t>
    </w:r>
    <w:r w:rsidR="00DF5D51" w:rsidRPr="00DF5D51">
      <w:rPr>
        <w:rFonts w:cs="Arial"/>
        <w:lang w:eastAsia="zh-CN"/>
      </w:rPr>
      <w:t>4-251</w:t>
    </w:r>
    <w:ins w:id="37" w:author="Nien Wu 吴宁航" w:date="2025-11-19T18:53:00Z">
      <w:r w:rsidRPr="002032F8">
        <w:rPr>
          <w:rFonts w:cs="Arial"/>
          <w:lang w:eastAsia="zh-CN"/>
        </w:rPr>
        <w:t>464</w:t>
      </w:r>
    </w:ins>
    <w:del w:id="38" w:author="Nien Wu 吴宁航" w:date="2025-11-19T18:53:00Z">
      <w:r w:rsidR="00DF5D51" w:rsidRPr="00DF5D51" w:rsidDel="002032F8">
        <w:rPr>
          <w:rFonts w:cs="Arial"/>
          <w:lang w:eastAsia="zh-CN"/>
        </w:rPr>
        <w:delText>367</w:delText>
      </w:r>
    </w:del>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8130380"/>
    <w:multiLevelType w:val="multilevel"/>
    <w:tmpl w:val="EBF4A60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8" w15:restartNumberingAfterBreak="0">
    <w:nsid w:val="0BCA024E"/>
    <w:multiLevelType w:val="hybridMultilevel"/>
    <w:tmpl w:val="2D962F88"/>
    <w:lvl w:ilvl="0" w:tplc="B6822FC0">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E4642E2"/>
    <w:multiLevelType w:val="hybridMultilevel"/>
    <w:tmpl w:val="D2127ED0"/>
    <w:lvl w:ilvl="0" w:tplc="0680DEC6">
      <w:start w:val="1"/>
      <w:numFmt w:val="lowerLetter"/>
      <w:lvlText w:val="%1)"/>
      <w:lvlJc w:val="left"/>
      <w:pPr>
        <w:ind w:left="890" w:hanging="360"/>
      </w:pPr>
      <w:rPr>
        <w:rFonts w:hint="default"/>
      </w:rPr>
    </w:lvl>
    <w:lvl w:ilvl="1" w:tplc="04090019" w:tentative="1">
      <w:start w:val="1"/>
      <w:numFmt w:val="lowerLetter"/>
      <w:lvlText w:val="%2)"/>
      <w:lvlJc w:val="left"/>
      <w:pPr>
        <w:ind w:left="1370" w:hanging="420"/>
      </w:pPr>
    </w:lvl>
    <w:lvl w:ilvl="2" w:tplc="0409001B" w:tentative="1">
      <w:start w:val="1"/>
      <w:numFmt w:val="lowerRoman"/>
      <w:lvlText w:val="%3."/>
      <w:lvlJc w:val="right"/>
      <w:pPr>
        <w:ind w:left="1790" w:hanging="420"/>
      </w:pPr>
    </w:lvl>
    <w:lvl w:ilvl="3" w:tplc="0409000F" w:tentative="1">
      <w:start w:val="1"/>
      <w:numFmt w:val="decimal"/>
      <w:lvlText w:val="%4."/>
      <w:lvlJc w:val="left"/>
      <w:pPr>
        <w:ind w:left="2210" w:hanging="420"/>
      </w:pPr>
    </w:lvl>
    <w:lvl w:ilvl="4" w:tplc="04090019" w:tentative="1">
      <w:start w:val="1"/>
      <w:numFmt w:val="lowerLetter"/>
      <w:lvlText w:val="%5)"/>
      <w:lvlJc w:val="left"/>
      <w:pPr>
        <w:ind w:left="2630" w:hanging="420"/>
      </w:pPr>
    </w:lvl>
    <w:lvl w:ilvl="5" w:tplc="0409001B" w:tentative="1">
      <w:start w:val="1"/>
      <w:numFmt w:val="lowerRoman"/>
      <w:lvlText w:val="%6."/>
      <w:lvlJc w:val="right"/>
      <w:pPr>
        <w:ind w:left="3050" w:hanging="420"/>
      </w:pPr>
    </w:lvl>
    <w:lvl w:ilvl="6" w:tplc="0409000F" w:tentative="1">
      <w:start w:val="1"/>
      <w:numFmt w:val="decimal"/>
      <w:lvlText w:val="%7."/>
      <w:lvlJc w:val="left"/>
      <w:pPr>
        <w:ind w:left="3470" w:hanging="420"/>
      </w:pPr>
    </w:lvl>
    <w:lvl w:ilvl="7" w:tplc="04090019" w:tentative="1">
      <w:start w:val="1"/>
      <w:numFmt w:val="lowerLetter"/>
      <w:lvlText w:val="%8)"/>
      <w:lvlJc w:val="left"/>
      <w:pPr>
        <w:ind w:left="3890" w:hanging="420"/>
      </w:pPr>
    </w:lvl>
    <w:lvl w:ilvl="8" w:tplc="0409001B" w:tentative="1">
      <w:start w:val="1"/>
      <w:numFmt w:val="lowerRoman"/>
      <w:lvlText w:val="%9."/>
      <w:lvlJc w:val="right"/>
      <w:pPr>
        <w:ind w:left="4310" w:hanging="420"/>
      </w:pPr>
    </w:lvl>
  </w:abstractNum>
  <w:abstractNum w:abstractNumId="10" w15:restartNumberingAfterBreak="0">
    <w:nsid w:val="0E503535"/>
    <w:multiLevelType w:val="hybridMultilevel"/>
    <w:tmpl w:val="6D5E36F6"/>
    <w:lvl w:ilvl="0" w:tplc="A418A350">
      <w:start w:val="1"/>
      <w:numFmt w:val="decimal"/>
      <w:lvlText w:val="%1."/>
      <w:lvlJc w:val="left"/>
      <w:pPr>
        <w:ind w:left="1080" w:hanging="360"/>
      </w:pPr>
      <w:rPr>
        <w:rFonts w:hint="default"/>
      </w:rPr>
    </w:lvl>
    <w:lvl w:ilvl="1" w:tplc="D7569078">
      <w:start w:val="1"/>
      <w:numFmt w:val="lowerLetter"/>
      <w:lvlText w:val="%2)"/>
      <w:lvlJc w:val="left"/>
      <w:pPr>
        <w:ind w:left="1500" w:hanging="360"/>
      </w:pPr>
      <w:rPr>
        <w:rFont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1" w15:restartNumberingAfterBreak="0">
    <w:nsid w:val="132F3732"/>
    <w:multiLevelType w:val="hybridMultilevel"/>
    <w:tmpl w:val="57D4D58E"/>
    <w:lvl w:ilvl="0" w:tplc="0409000F">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2" w15:restartNumberingAfterBreak="0">
    <w:nsid w:val="15E6502E"/>
    <w:multiLevelType w:val="multilevel"/>
    <w:tmpl w:val="7EE48B8E"/>
    <w:lvl w:ilvl="0">
      <w:start w:val="2"/>
      <w:numFmt w:val="decimal"/>
      <w:lvlText w:val="%1"/>
      <w:lvlJc w:val="left"/>
      <w:pPr>
        <w:ind w:left="623" w:hanging="623"/>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3" w15:restartNumberingAfterBreak="0">
    <w:nsid w:val="18B46A8D"/>
    <w:multiLevelType w:val="hybridMultilevel"/>
    <w:tmpl w:val="CDA83786"/>
    <w:lvl w:ilvl="0" w:tplc="04090019">
      <w:start w:val="1"/>
      <w:numFmt w:val="lowerLetter"/>
      <w:lvlText w:val="%1)"/>
      <w:lvlJc w:val="left"/>
      <w:pPr>
        <w:ind w:left="1860" w:hanging="420"/>
      </w:pPr>
    </w:lvl>
    <w:lvl w:ilvl="1" w:tplc="04090019">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14" w15:restartNumberingAfterBreak="0">
    <w:nsid w:val="1D1308CF"/>
    <w:multiLevelType w:val="hybridMultilevel"/>
    <w:tmpl w:val="C66474D0"/>
    <w:lvl w:ilvl="0" w:tplc="E1447102">
      <w:start w:val="1"/>
      <w:numFmt w:val="decimal"/>
      <w:lvlText w:val="%1)"/>
      <w:lvlJc w:val="left"/>
      <w:pPr>
        <w:ind w:left="890" w:hanging="360"/>
      </w:pPr>
      <w:rPr>
        <w:rFonts w:eastAsiaTheme="minorEastAsia" w:hint="default"/>
      </w:rPr>
    </w:lvl>
    <w:lvl w:ilvl="1" w:tplc="04090019" w:tentative="1">
      <w:start w:val="1"/>
      <w:numFmt w:val="lowerLetter"/>
      <w:lvlText w:val="%2)"/>
      <w:lvlJc w:val="left"/>
      <w:pPr>
        <w:ind w:left="1370" w:hanging="420"/>
      </w:pPr>
    </w:lvl>
    <w:lvl w:ilvl="2" w:tplc="0409001B" w:tentative="1">
      <w:start w:val="1"/>
      <w:numFmt w:val="lowerRoman"/>
      <w:lvlText w:val="%3."/>
      <w:lvlJc w:val="right"/>
      <w:pPr>
        <w:ind w:left="1790" w:hanging="420"/>
      </w:pPr>
    </w:lvl>
    <w:lvl w:ilvl="3" w:tplc="0409000F" w:tentative="1">
      <w:start w:val="1"/>
      <w:numFmt w:val="decimal"/>
      <w:lvlText w:val="%4."/>
      <w:lvlJc w:val="left"/>
      <w:pPr>
        <w:ind w:left="2210" w:hanging="420"/>
      </w:pPr>
    </w:lvl>
    <w:lvl w:ilvl="4" w:tplc="04090019" w:tentative="1">
      <w:start w:val="1"/>
      <w:numFmt w:val="lowerLetter"/>
      <w:lvlText w:val="%5)"/>
      <w:lvlJc w:val="left"/>
      <w:pPr>
        <w:ind w:left="2630" w:hanging="420"/>
      </w:pPr>
    </w:lvl>
    <w:lvl w:ilvl="5" w:tplc="0409001B" w:tentative="1">
      <w:start w:val="1"/>
      <w:numFmt w:val="lowerRoman"/>
      <w:lvlText w:val="%6."/>
      <w:lvlJc w:val="right"/>
      <w:pPr>
        <w:ind w:left="3050" w:hanging="420"/>
      </w:pPr>
    </w:lvl>
    <w:lvl w:ilvl="6" w:tplc="0409000F" w:tentative="1">
      <w:start w:val="1"/>
      <w:numFmt w:val="decimal"/>
      <w:lvlText w:val="%7."/>
      <w:lvlJc w:val="left"/>
      <w:pPr>
        <w:ind w:left="3470" w:hanging="420"/>
      </w:pPr>
    </w:lvl>
    <w:lvl w:ilvl="7" w:tplc="04090019" w:tentative="1">
      <w:start w:val="1"/>
      <w:numFmt w:val="lowerLetter"/>
      <w:lvlText w:val="%8)"/>
      <w:lvlJc w:val="left"/>
      <w:pPr>
        <w:ind w:left="3890" w:hanging="420"/>
      </w:pPr>
    </w:lvl>
    <w:lvl w:ilvl="8" w:tplc="0409001B" w:tentative="1">
      <w:start w:val="1"/>
      <w:numFmt w:val="lowerRoman"/>
      <w:lvlText w:val="%9."/>
      <w:lvlJc w:val="right"/>
      <w:pPr>
        <w:ind w:left="4310" w:hanging="420"/>
      </w:pPr>
    </w:lvl>
  </w:abstractNum>
  <w:abstractNum w:abstractNumId="15" w15:restartNumberingAfterBreak="0">
    <w:nsid w:val="28505099"/>
    <w:multiLevelType w:val="hybridMultilevel"/>
    <w:tmpl w:val="2E28318C"/>
    <w:lvl w:ilvl="0" w:tplc="16925BAC">
      <w:start w:val="1"/>
      <w:numFmt w:val="decimal"/>
      <w:lvlText w:val="[%1]"/>
      <w:lvlJc w:val="left"/>
      <w:pPr>
        <w:ind w:left="643" w:hanging="360"/>
      </w:pPr>
      <w:rPr>
        <w:rFonts w:hint="eastAsia"/>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6" w15:restartNumberingAfterBreak="0">
    <w:nsid w:val="2D46120C"/>
    <w:multiLevelType w:val="hybridMultilevel"/>
    <w:tmpl w:val="5D005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F0E5A9D"/>
    <w:multiLevelType w:val="hybridMultilevel"/>
    <w:tmpl w:val="6512D9E2"/>
    <w:lvl w:ilvl="0" w:tplc="27460ADE">
      <w:start w:val="1"/>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01B010E"/>
    <w:multiLevelType w:val="hybridMultilevel"/>
    <w:tmpl w:val="CE2AAE74"/>
    <w:lvl w:ilvl="0" w:tplc="D464BF48">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9" w15:restartNumberingAfterBreak="0">
    <w:nsid w:val="49766733"/>
    <w:multiLevelType w:val="hybridMultilevel"/>
    <w:tmpl w:val="FA1A55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BF2E18"/>
    <w:multiLevelType w:val="hybridMultilevel"/>
    <w:tmpl w:val="884652DA"/>
    <w:lvl w:ilvl="0" w:tplc="57C22FA0">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1" w15:restartNumberingAfterBreak="0">
    <w:nsid w:val="5B811AD3"/>
    <w:multiLevelType w:val="hybridMultilevel"/>
    <w:tmpl w:val="23083240"/>
    <w:lvl w:ilvl="0" w:tplc="52F4B110">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18B26B0"/>
    <w:multiLevelType w:val="hybridMultilevel"/>
    <w:tmpl w:val="2B88866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5062A9A"/>
    <w:multiLevelType w:val="hybridMultilevel"/>
    <w:tmpl w:val="D34485F4"/>
    <w:lvl w:ilvl="0" w:tplc="FB36F670">
      <w:start w:val="1"/>
      <w:numFmt w:val="decimal"/>
      <w:lvlText w:val="%1."/>
      <w:lvlJc w:val="left"/>
      <w:pPr>
        <w:ind w:left="360" w:hanging="360"/>
      </w:pPr>
      <w:rPr>
        <w:rFonts w:eastAsia="等线"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 w15:restartNumberingAfterBreak="0">
    <w:nsid w:val="776362C5"/>
    <w:multiLevelType w:val="hybridMultilevel"/>
    <w:tmpl w:val="596A9218"/>
    <w:lvl w:ilvl="0" w:tplc="1CC04958">
      <w:start w:val="1"/>
      <w:numFmt w:val="decimal"/>
      <w:lvlText w:val="%1."/>
      <w:lvlJc w:val="left"/>
      <w:pPr>
        <w:ind w:left="1440" w:hanging="360"/>
      </w:pPr>
      <w:rPr>
        <w:rFonts w:hint="default"/>
        <w:sz w:val="20"/>
        <w:szCs w:val="20"/>
      </w:rPr>
    </w:lvl>
    <w:lvl w:ilvl="1" w:tplc="04090019">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25" w15:restartNumberingAfterBreak="0">
    <w:nsid w:val="7B1A6D84"/>
    <w:multiLevelType w:val="multilevel"/>
    <w:tmpl w:val="6D664B1E"/>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num w:numId="1" w16cid:durableId="1512377031">
    <w:abstractNumId w:val="0"/>
  </w:num>
  <w:num w:numId="2" w16cid:durableId="2104912529">
    <w:abstractNumId w:val="4"/>
  </w:num>
  <w:num w:numId="3" w16cid:durableId="527908152">
    <w:abstractNumId w:val="3"/>
  </w:num>
  <w:num w:numId="4" w16cid:durableId="102774180">
    <w:abstractNumId w:val="5"/>
  </w:num>
  <w:num w:numId="5" w16cid:durableId="2016877012">
    <w:abstractNumId w:val="6"/>
  </w:num>
  <w:num w:numId="6" w16cid:durableId="995256038">
    <w:abstractNumId w:val="2"/>
  </w:num>
  <w:num w:numId="7" w16cid:durableId="1380013473">
    <w:abstractNumId w:val="1"/>
  </w:num>
  <w:num w:numId="8" w16cid:durableId="239171007">
    <w:abstractNumId w:val="25"/>
  </w:num>
  <w:num w:numId="9" w16cid:durableId="443230506">
    <w:abstractNumId w:val="20"/>
  </w:num>
  <w:num w:numId="10" w16cid:durableId="297731602">
    <w:abstractNumId w:val="10"/>
  </w:num>
  <w:num w:numId="11" w16cid:durableId="1961186467">
    <w:abstractNumId w:val="18"/>
  </w:num>
  <w:num w:numId="12" w16cid:durableId="319191910">
    <w:abstractNumId w:val="14"/>
  </w:num>
  <w:num w:numId="13" w16cid:durableId="495652753">
    <w:abstractNumId w:val="9"/>
  </w:num>
  <w:num w:numId="14" w16cid:durableId="1890072351">
    <w:abstractNumId w:val="13"/>
  </w:num>
  <w:num w:numId="15" w16cid:durableId="1241595021">
    <w:abstractNumId w:val="24"/>
  </w:num>
  <w:num w:numId="16" w16cid:durableId="1281759846">
    <w:abstractNumId w:val="11"/>
  </w:num>
  <w:num w:numId="17" w16cid:durableId="874081529">
    <w:abstractNumId w:val="25"/>
  </w:num>
  <w:num w:numId="18" w16cid:durableId="1566524682">
    <w:abstractNumId w:val="25"/>
  </w:num>
  <w:num w:numId="19" w16cid:durableId="1591426798">
    <w:abstractNumId w:val="25"/>
  </w:num>
  <w:num w:numId="20" w16cid:durableId="1595359879">
    <w:abstractNumId w:val="25"/>
  </w:num>
  <w:num w:numId="21" w16cid:durableId="1630698879">
    <w:abstractNumId w:val="25"/>
  </w:num>
  <w:num w:numId="22" w16cid:durableId="237255039">
    <w:abstractNumId w:val="25"/>
  </w:num>
  <w:num w:numId="23" w16cid:durableId="1635679579">
    <w:abstractNumId w:val="15"/>
  </w:num>
  <w:num w:numId="24" w16cid:durableId="62358629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75352228">
    <w:abstractNumId w:val="25"/>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50389437">
    <w:abstractNumId w:val="25"/>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21073495">
    <w:abstractNumId w:val="25"/>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73399661">
    <w:abstractNumId w:val="25"/>
  </w:num>
  <w:num w:numId="29" w16cid:durableId="1690790725">
    <w:abstractNumId w:val="22"/>
  </w:num>
  <w:num w:numId="30" w16cid:durableId="1951741001">
    <w:abstractNumId w:val="8"/>
  </w:num>
  <w:num w:numId="31" w16cid:durableId="1707368027">
    <w:abstractNumId w:val="7"/>
  </w:num>
  <w:num w:numId="32" w16cid:durableId="603734257">
    <w:abstractNumId w:val="16"/>
  </w:num>
  <w:num w:numId="33" w16cid:durableId="776217544">
    <w:abstractNumId w:val="12"/>
  </w:num>
  <w:num w:numId="34" w16cid:durableId="1288706093">
    <w:abstractNumId w:val="25"/>
  </w:num>
  <w:num w:numId="35" w16cid:durableId="1441953333">
    <w:abstractNumId w:val="25"/>
  </w:num>
  <w:num w:numId="36" w16cid:durableId="1534877598">
    <w:abstractNumId w:val="25"/>
  </w:num>
  <w:num w:numId="37" w16cid:durableId="300042415">
    <w:abstractNumId w:val="21"/>
  </w:num>
  <w:num w:numId="38" w16cid:durableId="1050690817">
    <w:abstractNumId w:val="23"/>
  </w:num>
  <w:num w:numId="39" w16cid:durableId="385178340">
    <w:abstractNumId w:val="17"/>
  </w:num>
  <w:num w:numId="40" w16cid:durableId="2078894401">
    <w:abstractNumId w:val="8"/>
    <w:lvlOverride w:ilvl="0">
      <w:lvl w:ilvl="0" w:tplc="B6822FC0">
        <w:start w:val="1"/>
        <w:numFmt w:val="decimal"/>
        <w:suff w:val="space"/>
        <w:lvlText w:val="[%1]"/>
        <w:lvlJc w:val="left"/>
        <w:pPr>
          <w:ind w:left="720" w:hanging="360"/>
        </w:pPr>
        <w:rPr>
          <w:rFonts w:hint="eastAsia"/>
        </w:rPr>
      </w:lvl>
    </w:lvlOverride>
    <w:lvlOverride w:ilvl="1">
      <w:lvl w:ilvl="1" w:tplc="08090019" w:tentative="1">
        <w:start w:val="1"/>
        <w:numFmt w:val="lowerLetter"/>
        <w:lvlText w:val="%2."/>
        <w:lvlJc w:val="left"/>
        <w:pPr>
          <w:ind w:left="1440" w:hanging="360"/>
        </w:pPr>
      </w:lvl>
    </w:lvlOverride>
    <w:lvlOverride w:ilvl="2">
      <w:lvl w:ilvl="2" w:tplc="0809001B" w:tentative="1">
        <w:start w:val="1"/>
        <w:numFmt w:val="lowerRoman"/>
        <w:lvlText w:val="%3."/>
        <w:lvlJc w:val="right"/>
        <w:pPr>
          <w:ind w:left="2160" w:hanging="180"/>
        </w:pPr>
      </w:lvl>
    </w:lvlOverride>
    <w:lvlOverride w:ilvl="3">
      <w:lvl w:ilvl="3" w:tplc="0809000F" w:tentative="1">
        <w:start w:val="1"/>
        <w:numFmt w:val="decimal"/>
        <w:lvlText w:val="%4."/>
        <w:lvlJc w:val="left"/>
        <w:pPr>
          <w:ind w:left="2880" w:hanging="360"/>
        </w:pPr>
      </w:lvl>
    </w:lvlOverride>
    <w:lvlOverride w:ilvl="4">
      <w:lvl w:ilvl="4" w:tplc="08090019" w:tentative="1">
        <w:start w:val="1"/>
        <w:numFmt w:val="lowerLetter"/>
        <w:lvlText w:val="%5."/>
        <w:lvlJc w:val="left"/>
        <w:pPr>
          <w:ind w:left="3600" w:hanging="360"/>
        </w:pPr>
      </w:lvl>
    </w:lvlOverride>
    <w:lvlOverride w:ilvl="5">
      <w:lvl w:ilvl="5" w:tplc="0809001B" w:tentative="1">
        <w:start w:val="1"/>
        <w:numFmt w:val="lowerRoman"/>
        <w:lvlText w:val="%6."/>
        <w:lvlJc w:val="right"/>
        <w:pPr>
          <w:ind w:left="4320" w:hanging="180"/>
        </w:pPr>
      </w:lvl>
    </w:lvlOverride>
    <w:lvlOverride w:ilvl="6">
      <w:lvl w:ilvl="6" w:tplc="0809000F" w:tentative="1">
        <w:start w:val="1"/>
        <w:numFmt w:val="decimal"/>
        <w:lvlText w:val="%7."/>
        <w:lvlJc w:val="left"/>
        <w:pPr>
          <w:ind w:left="5040" w:hanging="360"/>
        </w:pPr>
      </w:lvl>
    </w:lvlOverride>
    <w:lvlOverride w:ilvl="7">
      <w:lvl w:ilvl="7" w:tplc="08090019" w:tentative="1">
        <w:start w:val="1"/>
        <w:numFmt w:val="lowerLetter"/>
        <w:lvlText w:val="%8."/>
        <w:lvlJc w:val="left"/>
        <w:pPr>
          <w:ind w:left="5760" w:hanging="360"/>
        </w:pPr>
      </w:lvl>
    </w:lvlOverride>
    <w:lvlOverride w:ilvl="8">
      <w:lvl w:ilvl="8" w:tplc="0809001B" w:tentative="1">
        <w:start w:val="1"/>
        <w:numFmt w:val="lowerRoman"/>
        <w:lvlText w:val="%9."/>
        <w:lvlJc w:val="right"/>
        <w:pPr>
          <w:ind w:left="6480" w:hanging="180"/>
        </w:pPr>
      </w:lvl>
    </w:lvlOverride>
  </w:num>
  <w:num w:numId="41" w16cid:durableId="1722901321">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en Wu 吴宁航">
    <w15:presenceInfo w15:providerId="AD" w15:userId="S::wuninghang@xiaomi.com::3ea91849-dbd2-4ede-bcb0-eeb81c0cc8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IwNDM2MTexNLe0tDRW0lEKTi0uzszPAymwrAUA+P7OSywAAAA="/>
  </w:docVars>
  <w:rsids>
    <w:rsidRoot w:val="00315436"/>
    <w:rsid w:val="0000200F"/>
    <w:rsid w:val="0000404C"/>
    <w:rsid w:val="00007F63"/>
    <w:rsid w:val="000110FD"/>
    <w:rsid w:val="00011D37"/>
    <w:rsid w:val="000207F3"/>
    <w:rsid w:val="000240A2"/>
    <w:rsid w:val="0003021D"/>
    <w:rsid w:val="00040046"/>
    <w:rsid w:val="00041DF2"/>
    <w:rsid w:val="00042CA6"/>
    <w:rsid w:val="00043B72"/>
    <w:rsid w:val="00047E7D"/>
    <w:rsid w:val="00053D6E"/>
    <w:rsid w:val="00053E28"/>
    <w:rsid w:val="00055775"/>
    <w:rsid w:val="00055D5E"/>
    <w:rsid w:val="00060D24"/>
    <w:rsid w:val="000664D8"/>
    <w:rsid w:val="00066B8A"/>
    <w:rsid w:val="00067341"/>
    <w:rsid w:val="0007147F"/>
    <w:rsid w:val="0007266E"/>
    <w:rsid w:val="000729BD"/>
    <w:rsid w:val="00084410"/>
    <w:rsid w:val="0009104C"/>
    <w:rsid w:val="0009248A"/>
    <w:rsid w:val="00092F7C"/>
    <w:rsid w:val="00094C19"/>
    <w:rsid w:val="00096456"/>
    <w:rsid w:val="00096DF9"/>
    <w:rsid w:val="00097549"/>
    <w:rsid w:val="00097A7E"/>
    <w:rsid w:val="000A1BC3"/>
    <w:rsid w:val="000A1CF6"/>
    <w:rsid w:val="000A3170"/>
    <w:rsid w:val="000A7B42"/>
    <w:rsid w:val="000A7C84"/>
    <w:rsid w:val="000B3CC9"/>
    <w:rsid w:val="000C1D2D"/>
    <w:rsid w:val="000C2FE0"/>
    <w:rsid w:val="000C3216"/>
    <w:rsid w:val="000C3279"/>
    <w:rsid w:val="000C55AA"/>
    <w:rsid w:val="000D15A6"/>
    <w:rsid w:val="000D1E1A"/>
    <w:rsid w:val="000D2FD4"/>
    <w:rsid w:val="000D3ACB"/>
    <w:rsid w:val="000D5309"/>
    <w:rsid w:val="000D565B"/>
    <w:rsid w:val="000D6E3E"/>
    <w:rsid w:val="000D7BAE"/>
    <w:rsid w:val="000E0296"/>
    <w:rsid w:val="000E343A"/>
    <w:rsid w:val="000E3823"/>
    <w:rsid w:val="000E3EB7"/>
    <w:rsid w:val="000E48D0"/>
    <w:rsid w:val="000E6504"/>
    <w:rsid w:val="000F5938"/>
    <w:rsid w:val="000F720C"/>
    <w:rsid w:val="000F7ECB"/>
    <w:rsid w:val="000F7F0C"/>
    <w:rsid w:val="00101809"/>
    <w:rsid w:val="00102572"/>
    <w:rsid w:val="001031C4"/>
    <w:rsid w:val="00107528"/>
    <w:rsid w:val="00107C76"/>
    <w:rsid w:val="0011070D"/>
    <w:rsid w:val="0011274C"/>
    <w:rsid w:val="001200AF"/>
    <w:rsid w:val="001263E2"/>
    <w:rsid w:val="001409B8"/>
    <w:rsid w:val="00144BE4"/>
    <w:rsid w:val="00146414"/>
    <w:rsid w:val="0014758A"/>
    <w:rsid w:val="00150243"/>
    <w:rsid w:val="00151CA8"/>
    <w:rsid w:val="00152080"/>
    <w:rsid w:val="001538E8"/>
    <w:rsid w:val="00153B4E"/>
    <w:rsid w:val="00154A00"/>
    <w:rsid w:val="00155932"/>
    <w:rsid w:val="00157158"/>
    <w:rsid w:val="001572E4"/>
    <w:rsid w:val="001576AA"/>
    <w:rsid w:val="00160571"/>
    <w:rsid w:val="00161210"/>
    <w:rsid w:val="0016167C"/>
    <w:rsid w:val="0016553B"/>
    <w:rsid w:val="001655CA"/>
    <w:rsid w:val="00167348"/>
    <w:rsid w:val="00167BED"/>
    <w:rsid w:val="001710A0"/>
    <w:rsid w:val="00175235"/>
    <w:rsid w:val="00180D2A"/>
    <w:rsid w:val="00182A25"/>
    <w:rsid w:val="0018355D"/>
    <w:rsid w:val="00183983"/>
    <w:rsid w:val="00184930"/>
    <w:rsid w:val="00185DD2"/>
    <w:rsid w:val="00186BDB"/>
    <w:rsid w:val="00187029"/>
    <w:rsid w:val="001877F1"/>
    <w:rsid w:val="001943C3"/>
    <w:rsid w:val="00195051"/>
    <w:rsid w:val="001A31EE"/>
    <w:rsid w:val="001A4D81"/>
    <w:rsid w:val="001A5F65"/>
    <w:rsid w:val="001A7399"/>
    <w:rsid w:val="001B1021"/>
    <w:rsid w:val="001B1CDE"/>
    <w:rsid w:val="001B2764"/>
    <w:rsid w:val="001B4762"/>
    <w:rsid w:val="001C6459"/>
    <w:rsid w:val="001C6E2A"/>
    <w:rsid w:val="001D242B"/>
    <w:rsid w:val="001E0528"/>
    <w:rsid w:val="001E5912"/>
    <w:rsid w:val="001F1E47"/>
    <w:rsid w:val="001F2DC4"/>
    <w:rsid w:val="001F47BC"/>
    <w:rsid w:val="001F5766"/>
    <w:rsid w:val="00200C5D"/>
    <w:rsid w:val="00201520"/>
    <w:rsid w:val="002017AE"/>
    <w:rsid w:val="00201D9E"/>
    <w:rsid w:val="002032F8"/>
    <w:rsid w:val="00203B65"/>
    <w:rsid w:val="00204317"/>
    <w:rsid w:val="002057FD"/>
    <w:rsid w:val="0020647A"/>
    <w:rsid w:val="002122E1"/>
    <w:rsid w:val="00212AAF"/>
    <w:rsid w:val="00213C8B"/>
    <w:rsid w:val="00217385"/>
    <w:rsid w:val="00217FFA"/>
    <w:rsid w:val="002207AF"/>
    <w:rsid w:val="00222D66"/>
    <w:rsid w:val="00223D19"/>
    <w:rsid w:val="00225096"/>
    <w:rsid w:val="00225649"/>
    <w:rsid w:val="00231274"/>
    <w:rsid w:val="002424D7"/>
    <w:rsid w:val="00242FE1"/>
    <w:rsid w:val="0024474C"/>
    <w:rsid w:val="00244ACF"/>
    <w:rsid w:val="00253B07"/>
    <w:rsid w:val="00256FA7"/>
    <w:rsid w:val="002578DD"/>
    <w:rsid w:val="00260647"/>
    <w:rsid w:val="0026425B"/>
    <w:rsid w:val="002662BC"/>
    <w:rsid w:val="0027329E"/>
    <w:rsid w:val="002734E4"/>
    <w:rsid w:val="00290ED0"/>
    <w:rsid w:val="00293D9E"/>
    <w:rsid w:val="00293F87"/>
    <w:rsid w:val="00294169"/>
    <w:rsid w:val="00294A88"/>
    <w:rsid w:val="002A04D9"/>
    <w:rsid w:val="002A359C"/>
    <w:rsid w:val="002A5D73"/>
    <w:rsid w:val="002A6374"/>
    <w:rsid w:val="002A7273"/>
    <w:rsid w:val="002B09A1"/>
    <w:rsid w:val="002B0BE8"/>
    <w:rsid w:val="002B3526"/>
    <w:rsid w:val="002C1122"/>
    <w:rsid w:val="002C31EC"/>
    <w:rsid w:val="002D2BEC"/>
    <w:rsid w:val="002D3BC4"/>
    <w:rsid w:val="002D5FAD"/>
    <w:rsid w:val="002D7E49"/>
    <w:rsid w:val="002E11BC"/>
    <w:rsid w:val="002E3439"/>
    <w:rsid w:val="002E4A71"/>
    <w:rsid w:val="002E527B"/>
    <w:rsid w:val="002E54D0"/>
    <w:rsid w:val="00301278"/>
    <w:rsid w:val="00301B25"/>
    <w:rsid w:val="00301B96"/>
    <w:rsid w:val="00303401"/>
    <w:rsid w:val="003038EF"/>
    <w:rsid w:val="00304124"/>
    <w:rsid w:val="00312F0A"/>
    <w:rsid w:val="003145B8"/>
    <w:rsid w:val="0031487A"/>
    <w:rsid w:val="00315436"/>
    <w:rsid w:val="003158F1"/>
    <w:rsid w:val="00316900"/>
    <w:rsid w:val="00320C63"/>
    <w:rsid w:val="00322127"/>
    <w:rsid w:val="00322E9D"/>
    <w:rsid w:val="00324D7C"/>
    <w:rsid w:val="00325115"/>
    <w:rsid w:val="00331E74"/>
    <w:rsid w:val="00332064"/>
    <w:rsid w:val="003330DC"/>
    <w:rsid w:val="00334D1F"/>
    <w:rsid w:val="00341D1A"/>
    <w:rsid w:val="00342405"/>
    <w:rsid w:val="00342448"/>
    <w:rsid w:val="00342D23"/>
    <w:rsid w:val="00343BC2"/>
    <w:rsid w:val="00343BD4"/>
    <w:rsid w:val="00343F41"/>
    <w:rsid w:val="00344E68"/>
    <w:rsid w:val="00352839"/>
    <w:rsid w:val="00354528"/>
    <w:rsid w:val="00354DB9"/>
    <w:rsid w:val="00355F5E"/>
    <w:rsid w:val="0036704C"/>
    <w:rsid w:val="00371036"/>
    <w:rsid w:val="00374042"/>
    <w:rsid w:val="0037755C"/>
    <w:rsid w:val="00380120"/>
    <w:rsid w:val="003804A9"/>
    <w:rsid w:val="0038176E"/>
    <w:rsid w:val="003821CA"/>
    <w:rsid w:val="00383F1E"/>
    <w:rsid w:val="0038494B"/>
    <w:rsid w:val="00386651"/>
    <w:rsid w:val="00387169"/>
    <w:rsid w:val="00391A3B"/>
    <w:rsid w:val="00391ABE"/>
    <w:rsid w:val="0039582B"/>
    <w:rsid w:val="00396BD9"/>
    <w:rsid w:val="003A30F8"/>
    <w:rsid w:val="003A3E29"/>
    <w:rsid w:val="003A6E4F"/>
    <w:rsid w:val="003B1D5F"/>
    <w:rsid w:val="003B375A"/>
    <w:rsid w:val="003B3A7F"/>
    <w:rsid w:val="003B3BF2"/>
    <w:rsid w:val="003B56F8"/>
    <w:rsid w:val="003B596B"/>
    <w:rsid w:val="003B69FD"/>
    <w:rsid w:val="003B6EB9"/>
    <w:rsid w:val="003C286D"/>
    <w:rsid w:val="003C5A5A"/>
    <w:rsid w:val="003D378A"/>
    <w:rsid w:val="003E7AEB"/>
    <w:rsid w:val="003F7927"/>
    <w:rsid w:val="003F7EFF"/>
    <w:rsid w:val="004003B6"/>
    <w:rsid w:val="00401E5B"/>
    <w:rsid w:val="00402CD0"/>
    <w:rsid w:val="00402DDE"/>
    <w:rsid w:val="00406428"/>
    <w:rsid w:val="004064C1"/>
    <w:rsid w:val="0040791E"/>
    <w:rsid w:val="004126C9"/>
    <w:rsid w:val="0041434F"/>
    <w:rsid w:val="004159F3"/>
    <w:rsid w:val="00415AA1"/>
    <w:rsid w:val="0041645D"/>
    <w:rsid w:val="00417C7B"/>
    <w:rsid w:val="0042051B"/>
    <w:rsid w:val="00425334"/>
    <w:rsid w:val="0042615D"/>
    <w:rsid w:val="004268AA"/>
    <w:rsid w:val="004349FC"/>
    <w:rsid w:val="00434B86"/>
    <w:rsid w:val="00435B05"/>
    <w:rsid w:val="00442E6E"/>
    <w:rsid w:val="004435B3"/>
    <w:rsid w:val="004451D4"/>
    <w:rsid w:val="00445866"/>
    <w:rsid w:val="00453872"/>
    <w:rsid w:val="00453E0A"/>
    <w:rsid w:val="0045428D"/>
    <w:rsid w:val="00454688"/>
    <w:rsid w:val="00455568"/>
    <w:rsid w:val="00465355"/>
    <w:rsid w:val="004678D5"/>
    <w:rsid w:val="00471B57"/>
    <w:rsid w:val="00472305"/>
    <w:rsid w:val="00472BB0"/>
    <w:rsid w:val="004855E8"/>
    <w:rsid w:val="0049199B"/>
    <w:rsid w:val="00492848"/>
    <w:rsid w:val="004A0473"/>
    <w:rsid w:val="004A36A9"/>
    <w:rsid w:val="004A3EB1"/>
    <w:rsid w:val="004A5F78"/>
    <w:rsid w:val="004B0DF3"/>
    <w:rsid w:val="004B1B44"/>
    <w:rsid w:val="004B21EF"/>
    <w:rsid w:val="004B56CC"/>
    <w:rsid w:val="004B5AE0"/>
    <w:rsid w:val="004B6549"/>
    <w:rsid w:val="004B6962"/>
    <w:rsid w:val="004C0B45"/>
    <w:rsid w:val="004C2509"/>
    <w:rsid w:val="004C31D6"/>
    <w:rsid w:val="004C6A01"/>
    <w:rsid w:val="004C6EBB"/>
    <w:rsid w:val="004C77B4"/>
    <w:rsid w:val="004D1465"/>
    <w:rsid w:val="004E2826"/>
    <w:rsid w:val="004E2D94"/>
    <w:rsid w:val="004E4892"/>
    <w:rsid w:val="004E7227"/>
    <w:rsid w:val="004F1444"/>
    <w:rsid w:val="004F21F1"/>
    <w:rsid w:val="004F255F"/>
    <w:rsid w:val="004F3EC9"/>
    <w:rsid w:val="004F5319"/>
    <w:rsid w:val="004F5BAA"/>
    <w:rsid w:val="004F671A"/>
    <w:rsid w:val="004F70F4"/>
    <w:rsid w:val="00501905"/>
    <w:rsid w:val="00505419"/>
    <w:rsid w:val="00505523"/>
    <w:rsid w:val="005058BA"/>
    <w:rsid w:val="00507961"/>
    <w:rsid w:val="00513E95"/>
    <w:rsid w:val="00515B98"/>
    <w:rsid w:val="0051710E"/>
    <w:rsid w:val="005206D1"/>
    <w:rsid w:val="0052140B"/>
    <w:rsid w:val="00525483"/>
    <w:rsid w:val="0052602D"/>
    <w:rsid w:val="0052641D"/>
    <w:rsid w:val="0052671F"/>
    <w:rsid w:val="0052778D"/>
    <w:rsid w:val="00527C01"/>
    <w:rsid w:val="00531813"/>
    <w:rsid w:val="00533A79"/>
    <w:rsid w:val="005346FF"/>
    <w:rsid w:val="00535FE6"/>
    <w:rsid w:val="005366B0"/>
    <w:rsid w:val="00536E58"/>
    <w:rsid w:val="00537AE9"/>
    <w:rsid w:val="00547035"/>
    <w:rsid w:val="005527B1"/>
    <w:rsid w:val="005565BE"/>
    <w:rsid w:val="0056054E"/>
    <w:rsid w:val="00560A01"/>
    <w:rsid w:val="0056182B"/>
    <w:rsid w:val="0056548D"/>
    <w:rsid w:val="00566227"/>
    <w:rsid w:val="00567DEC"/>
    <w:rsid w:val="00570680"/>
    <w:rsid w:val="0057076A"/>
    <w:rsid w:val="00571576"/>
    <w:rsid w:val="00577D05"/>
    <w:rsid w:val="005807CD"/>
    <w:rsid w:val="00581482"/>
    <w:rsid w:val="0058182B"/>
    <w:rsid w:val="00581D22"/>
    <w:rsid w:val="005869C5"/>
    <w:rsid w:val="00586B0F"/>
    <w:rsid w:val="0059001B"/>
    <w:rsid w:val="00595068"/>
    <w:rsid w:val="00597DDE"/>
    <w:rsid w:val="005A3BFF"/>
    <w:rsid w:val="005A54C1"/>
    <w:rsid w:val="005A5747"/>
    <w:rsid w:val="005A6D36"/>
    <w:rsid w:val="005B03AD"/>
    <w:rsid w:val="005B18E8"/>
    <w:rsid w:val="005B359A"/>
    <w:rsid w:val="005B7366"/>
    <w:rsid w:val="005C1B6C"/>
    <w:rsid w:val="005C4F02"/>
    <w:rsid w:val="005C5C66"/>
    <w:rsid w:val="005D056E"/>
    <w:rsid w:val="005D7B64"/>
    <w:rsid w:val="005E3408"/>
    <w:rsid w:val="005E41D4"/>
    <w:rsid w:val="005E49AE"/>
    <w:rsid w:val="005F0A70"/>
    <w:rsid w:val="005F11A2"/>
    <w:rsid w:val="005F2D82"/>
    <w:rsid w:val="005F5EEC"/>
    <w:rsid w:val="005F7F28"/>
    <w:rsid w:val="006017F5"/>
    <w:rsid w:val="006024E6"/>
    <w:rsid w:val="00602DBB"/>
    <w:rsid w:val="00603A70"/>
    <w:rsid w:val="00603E36"/>
    <w:rsid w:val="00604BBD"/>
    <w:rsid w:val="006107CE"/>
    <w:rsid w:val="0061123A"/>
    <w:rsid w:val="00611BFF"/>
    <w:rsid w:val="00613CC2"/>
    <w:rsid w:val="00617ACC"/>
    <w:rsid w:val="00622386"/>
    <w:rsid w:val="006231BE"/>
    <w:rsid w:val="006271B2"/>
    <w:rsid w:val="00627B9F"/>
    <w:rsid w:val="00633F10"/>
    <w:rsid w:val="00635549"/>
    <w:rsid w:val="00641C82"/>
    <w:rsid w:val="0064246D"/>
    <w:rsid w:val="006448EE"/>
    <w:rsid w:val="0064653F"/>
    <w:rsid w:val="00652553"/>
    <w:rsid w:val="0065486C"/>
    <w:rsid w:val="0065514D"/>
    <w:rsid w:val="00662975"/>
    <w:rsid w:val="00663346"/>
    <w:rsid w:val="0066576E"/>
    <w:rsid w:val="006658AC"/>
    <w:rsid w:val="0067298B"/>
    <w:rsid w:val="00674B98"/>
    <w:rsid w:val="00675103"/>
    <w:rsid w:val="006775E6"/>
    <w:rsid w:val="006818F0"/>
    <w:rsid w:val="006923FA"/>
    <w:rsid w:val="00692701"/>
    <w:rsid w:val="00693BF1"/>
    <w:rsid w:val="006A032F"/>
    <w:rsid w:val="006A6EE8"/>
    <w:rsid w:val="006B1E37"/>
    <w:rsid w:val="006B3A94"/>
    <w:rsid w:val="006B5C3D"/>
    <w:rsid w:val="006B65E7"/>
    <w:rsid w:val="006C24AE"/>
    <w:rsid w:val="006D312E"/>
    <w:rsid w:val="006D6D79"/>
    <w:rsid w:val="006D7638"/>
    <w:rsid w:val="006D7891"/>
    <w:rsid w:val="006E1361"/>
    <w:rsid w:val="006E1BAF"/>
    <w:rsid w:val="006E4BAE"/>
    <w:rsid w:val="006E5984"/>
    <w:rsid w:val="006F1400"/>
    <w:rsid w:val="006F24D1"/>
    <w:rsid w:val="006F2AE9"/>
    <w:rsid w:val="006F2CBB"/>
    <w:rsid w:val="00701BD0"/>
    <w:rsid w:val="00702BAD"/>
    <w:rsid w:val="00710AC1"/>
    <w:rsid w:val="0071606C"/>
    <w:rsid w:val="007163A0"/>
    <w:rsid w:val="00731BEA"/>
    <w:rsid w:val="00734239"/>
    <w:rsid w:val="007359E9"/>
    <w:rsid w:val="007425B9"/>
    <w:rsid w:val="00745BD4"/>
    <w:rsid w:val="00746292"/>
    <w:rsid w:val="0075048E"/>
    <w:rsid w:val="007533FD"/>
    <w:rsid w:val="00753449"/>
    <w:rsid w:val="0075373D"/>
    <w:rsid w:val="00756802"/>
    <w:rsid w:val="007613C9"/>
    <w:rsid w:val="007628C9"/>
    <w:rsid w:val="0076494F"/>
    <w:rsid w:val="00765568"/>
    <w:rsid w:val="00771004"/>
    <w:rsid w:val="00772536"/>
    <w:rsid w:val="00773713"/>
    <w:rsid w:val="00774DDB"/>
    <w:rsid w:val="007808DB"/>
    <w:rsid w:val="00785513"/>
    <w:rsid w:val="00786194"/>
    <w:rsid w:val="00790909"/>
    <w:rsid w:val="007914E9"/>
    <w:rsid w:val="00791DA8"/>
    <w:rsid w:val="00793CD3"/>
    <w:rsid w:val="007946BC"/>
    <w:rsid w:val="00794DD7"/>
    <w:rsid w:val="00796253"/>
    <w:rsid w:val="0079645D"/>
    <w:rsid w:val="00796717"/>
    <w:rsid w:val="007A0C2D"/>
    <w:rsid w:val="007A0C60"/>
    <w:rsid w:val="007A1E74"/>
    <w:rsid w:val="007A2E4A"/>
    <w:rsid w:val="007A5380"/>
    <w:rsid w:val="007A568B"/>
    <w:rsid w:val="007A600D"/>
    <w:rsid w:val="007A72BA"/>
    <w:rsid w:val="007A74B4"/>
    <w:rsid w:val="007B279F"/>
    <w:rsid w:val="007B4185"/>
    <w:rsid w:val="007B5561"/>
    <w:rsid w:val="007C48BB"/>
    <w:rsid w:val="007C59A2"/>
    <w:rsid w:val="007C7F84"/>
    <w:rsid w:val="007D0BAB"/>
    <w:rsid w:val="007D22AB"/>
    <w:rsid w:val="007D3B5B"/>
    <w:rsid w:val="007D76F0"/>
    <w:rsid w:val="007E02C0"/>
    <w:rsid w:val="007E1C72"/>
    <w:rsid w:val="007E2FE7"/>
    <w:rsid w:val="007E3A51"/>
    <w:rsid w:val="007E5E41"/>
    <w:rsid w:val="007E6FE3"/>
    <w:rsid w:val="007F117A"/>
    <w:rsid w:val="007F7137"/>
    <w:rsid w:val="007F7E66"/>
    <w:rsid w:val="00800978"/>
    <w:rsid w:val="00802892"/>
    <w:rsid w:val="00804A48"/>
    <w:rsid w:val="00807167"/>
    <w:rsid w:val="00807C14"/>
    <w:rsid w:val="00811363"/>
    <w:rsid w:val="00812A01"/>
    <w:rsid w:val="00813C95"/>
    <w:rsid w:val="00814127"/>
    <w:rsid w:val="0081420E"/>
    <w:rsid w:val="00827DC7"/>
    <w:rsid w:val="0083246E"/>
    <w:rsid w:val="0083315F"/>
    <w:rsid w:val="0083569D"/>
    <w:rsid w:val="00836E5E"/>
    <w:rsid w:val="00841C2B"/>
    <w:rsid w:val="0084345A"/>
    <w:rsid w:val="00845765"/>
    <w:rsid w:val="00852A2D"/>
    <w:rsid w:val="00854F83"/>
    <w:rsid w:val="0085583E"/>
    <w:rsid w:val="00857BCB"/>
    <w:rsid w:val="00860025"/>
    <w:rsid w:val="00860ACA"/>
    <w:rsid w:val="00866E8C"/>
    <w:rsid w:val="00867A24"/>
    <w:rsid w:val="00872373"/>
    <w:rsid w:val="00875CFA"/>
    <w:rsid w:val="00881C1C"/>
    <w:rsid w:val="00883115"/>
    <w:rsid w:val="00887B9E"/>
    <w:rsid w:val="00891354"/>
    <w:rsid w:val="008935F3"/>
    <w:rsid w:val="00895148"/>
    <w:rsid w:val="008958AC"/>
    <w:rsid w:val="008A3507"/>
    <w:rsid w:val="008A3F05"/>
    <w:rsid w:val="008B023A"/>
    <w:rsid w:val="008B28DC"/>
    <w:rsid w:val="008B3276"/>
    <w:rsid w:val="008B6834"/>
    <w:rsid w:val="008B7304"/>
    <w:rsid w:val="008C26AF"/>
    <w:rsid w:val="008C3DAE"/>
    <w:rsid w:val="008C4107"/>
    <w:rsid w:val="008D0DB2"/>
    <w:rsid w:val="008D298C"/>
    <w:rsid w:val="008D5495"/>
    <w:rsid w:val="008D656D"/>
    <w:rsid w:val="008E566B"/>
    <w:rsid w:val="008F0BFD"/>
    <w:rsid w:val="008F1EC4"/>
    <w:rsid w:val="008F244F"/>
    <w:rsid w:val="008F456D"/>
    <w:rsid w:val="008F7015"/>
    <w:rsid w:val="0090099F"/>
    <w:rsid w:val="00904FFC"/>
    <w:rsid w:val="0091201E"/>
    <w:rsid w:val="009138D1"/>
    <w:rsid w:val="00913B0C"/>
    <w:rsid w:val="0091715E"/>
    <w:rsid w:val="00917FF8"/>
    <w:rsid w:val="009208A4"/>
    <w:rsid w:val="00922AB3"/>
    <w:rsid w:val="009340DB"/>
    <w:rsid w:val="009350EA"/>
    <w:rsid w:val="009413EC"/>
    <w:rsid w:val="00942421"/>
    <w:rsid w:val="00945933"/>
    <w:rsid w:val="009630C3"/>
    <w:rsid w:val="00966560"/>
    <w:rsid w:val="00971D8E"/>
    <w:rsid w:val="00975CA0"/>
    <w:rsid w:val="00981975"/>
    <w:rsid w:val="00987D87"/>
    <w:rsid w:val="009924FE"/>
    <w:rsid w:val="0099250E"/>
    <w:rsid w:val="0099508D"/>
    <w:rsid w:val="009956A1"/>
    <w:rsid w:val="0099799D"/>
    <w:rsid w:val="009A18B9"/>
    <w:rsid w:val="009A3705"/>
    <w:rsid w:val="009A6C0A"/>
    <w:rsid w:val="009B09A8"/>
    <w:rsid w:val="009B4B21"/>
    <w:rsid w:val="009C1607"/>
    <w:rsid w:val="009C2987"/>
    <w:rsid w:val="009C516D"/>
    <w:rsid w:val="009C6DB6"/>
    <w:rsid w:val="009D0BDE"/>
    <w:rsid w:val="009D20C7"/>
    <w:rsid w:val="009D6055"/>
    <w:rsid w:val="009E20E2"/>
    <w:rsid w:val="009E566D"/>
    <w:rsid w:val="009F2F1C"/>
    <w:rsid w:val="009F4072"/>
    <w:rsid w:val="00A056A3"/>
    <w:rsid w:val="00A11524"/>
    <w:rsid w:val="00A1534D"/>
    <w:rsid w:val="00A232F0"/>
    <w:rsid w:val="00A23DE2"/>
    <w:rsid w:val="00A24B05"/>
    <w:rsid w:val="00A31168"/>
    <w:rsid w:val="00A31F60"/>
    <w:rsid w:val="00A33247"/>
    <w:rsid w:val="00A33EF6"/>
    <w:rsid w:val="00A355F5"/>
    <w:rsid w:val="00A41361"/>
    <w:rsid w:val="00A47BFE"/>
    <w:rsid w:val="00A548A2"/>
    <w:rsid w:val="00A55265"/>
    <w:rsid w:val="00A56DFD"/>
    <w:rsid w:val="00A60356"/>
    <w:rsid w:val="00A64680"/>
    <w:rsid w:val="00A66199"/>
    <w:rsid w:val="00A67D9D"/>
    <w:rsid w:val="00A74F2F"/>
    <w:rsid w:val="00A77258"/>
    <w:rsid w:val="00A776EC"/>
    <w:rsid w:val="00A8053E"/>
    <w:rsid w:val="00A815A2"/>
    <w:rsid w:val="00A82EF5"/>
    <w:rsid w:val="00A85A46"/>
    <w:rsid w:val="00A86D11"/>
    <w:rsid w:val="00A87BB3"/>
    <w:rsid w:val="00A903BB"/>
    <w:rsid w:val="00A95331"/>
    <w:rsid w:val="00A97F4F"/>
    <w:rsid w:val="00AA173D"/>
    <w:rsid w:val="00AA1AA3"/>
    <w:rsid w:val="00AA1DCE"/>
    <w:rsid w:val="00AA24F2"/>
    <w:rsid w:val="00AA2C37"/>
    <w:rsid w:val="00AA3769"/>
    <w:rsid w:val="00AA6563"/>
    <w:rsid w:val="00AB6F66"/>
    <w:rsid w:val="00AC0185"/>
    <w:rsid w:val="00AC15E6"/>
    <w:rsid w:val="00AC301D"/>
    <w:rsid w:val="00AC4EC0"/>
    <w:rsid w:val="00AC51D1"/>
    <w:rsid w:val="00AC6D94"/>
    <w:rsid w:val="00AC7EE5"/>
    <w:rsid w:val="00AC7FAF"/>
    <w:rsid w:val="00AD617E"/>
    <w:rsid w:val="00AD7D42"/>
    <w:rsid w:val="00AE0399"/>
    <w:rsid w:val="00AE11EF"/>
    <w:rsid w:val="00AE4221"/>
    <w:rsid w:val="00AE4980"/>
    <w:rsid w:val="00AE747C"/>
    <w:rsid w:val="00AF607F"/>
    <w:rsid w:val="00B039BE"/>
    <w:rsid w:val="00B04DBC"/>
    <w:rsid w:val="00B11AAB"/>
    <w:rsid w:val="00B137CA"/>
    <w:rsid w:val="00B173FC"/>
    <w:rsid w:val="00B203AB"/>
    <w:rsid w:val="00B22006"/>
    <w:rsid w:val="00B22B75"/>
    <w:rsid w:val="00B23ED4"/>
    <w:rsid w:val="00B26AF2"/>
    <w:rsid w:val="00B30653"/>
    <w:rsid w:val="00B33B52"/>
    <w:rsid w:val="00B365C1"/>
    <w:rsid w:val="00B36857"/>
    <w:rsid w:val="00B36A11"/>
    <w:rsid w:val="00B378E3"/>
    <w:rsid w:val="00B37931"/>
    <w:rsid w:val="00B405A8"/>
    <w:rsid w:val="00B40BBD"/>
    <w:rsid w:val="00B44FCA"/>
    <w:rsid w:val="00B45646"/>
    <w:rsid w:val="00B468B6"/>
    <w:rsid w:val="00B46BDB"/>
    <w:rsid w:val="00B55034"/>
    <w:rsid w:val="00B55259"/>
    <w:rsid w:val="00B57E41"/>
    <w:rsid w:val="00B62F13"/>
    <w:rsid w:val="00B6583F"/>
    <w:rsid w:val="00B67BE4"/>
    <w:rsid w:val="00B72ED1"/>
    <w:rsid w:val="00B74FA9"/>
    <w:rsid w:val="00B80D9B"/>
    <w:rsid w:val="00B8165E"/>
    <w:rsid w:val="00B832EF"/>
    <w:rsid w:val="00B86026"/>
    <w:rsid w:val="00B87166"/>
    <w:rsid w:val="00B87DF4"/>
    <w:rsid w:val="00B90A92"/>
    <w:rsid w:val="00B92AEC"/>
    <w:rsid w:val="00B96012"/>
    <w:rsid w:val="00B97373"/>
    <w:rsid w:val="00BA007E"/>
    <w:rsid w:val="00BA1418"/>
    <w:rsid w:val="00BA2061"/>
    <w:rsid w:val="00BA3AA9"/>
    <w:rsid w:val="00BA5A75"/>
    <w:rsid w:val="00BA7A49"/>
    <w:rsid w:val="00BB0057"/>
    <w:rsid w:val="00BB006E"/>
    <w:rsid w:val="00BB1C76"/>
    <w:rsid w:val="00BB5A1D"/>
    <w:rsid w:val="00BC0AD1"/>
    <w:rsid w:val="00BC122E"/>
    <w:rsid w:val="00BC4AB8"/>
    <w:rsid w:val="00BC4F6B"/>
    <w:rsid w:val="00BC58F7"/>
    <w:rsid w:val="00BD0391"/>
    <w:rsid w:val="00BD053B"/>
    <w:rsid w:val="00BD2C11"/>
    <w:rsid w:val="00BD3325"/>
    <w:rsid w:val="00BD368D"/>
    <w:rsid w:val="00BD408F"/>
    <w:rsid w:val="00BD5B7B"/>
    <w:rsid w:val="00BD5C9C"/>
    <w:rsid w:val="00BD7A14"/>
    <w:rsid w:val="00BD7D7E"/>
    <w:rsid w:val="00BE110F"/>
    <w:rsid w:val="00BE2AF6"/>
    <w:rsid w:val="00BE6CB2"/>
    <w:rsid w:val="00BF621F"/>
    <w:rsid w:val="00C02530"/>
    <w:rsid w:val="00C07446"/>
    <w:rsid w:val="00C07BE5"/>
    <w:rsid w:val="00C12B90"/>
    <w:rsid w:val="00C12F72"/>
    <w:rsid w:val="00C1316C"/>
    <w:rsid w:val="00C15BB4"/>
    <w:rsid w:val="00C1627F"/>
    <w:rsid w:val="00C16D0F"/>
    <w:rsid w:val="00C25601"/>
    <w:rsid w:val="00C25CD4"/>
    <w:rsid w:val="00C26651"/>
    <w:rsid w:val="00C31584"/>
    <w:rsid w:val="00C31B41"/>
    <w:rsid w:val="00C34F1B"/>
    <w:rsid w:val="00C3658F"/>
    <w:rsid w:val="00C37C4F"/>
    <w:rsid w:val="00C403CC"/>
    <w:rsid w:val="00C42882"/>
    <w:rsid w:val="00C43364"/>
    <w:rsid w:val="00C43813"/>
    <w:rsid w:val="00C5006C"/>
    <w:rsid w:val="00C50356"/>
    <w:rsid w:val="00C56692"/>
    <w:rsid w:val="00C572C2"/>
    <w:rsid w:val="00C57776"/>
    <w:rsid w:val="00C57F9B"/>
    <w:rsid w:val="00C60DDD"/>
    <w:rsid w:val="00C621B8"/>
    <w:rsid w:val="00C63878"/>
    <w:rsid w:val="00C63EF3"/>
    <w:rsid w:val="00C66A3C"/>
    <w:rsid w:val="00C66CAC"/>
    <w:rsid w:val="00C6718B"/>
    <w:rsid w:val="00C70EF0"/>
    <w:rsid w:val="00C756DA"/>
    <w:rsid w:val="00C80771"/>
    <w:rsid w:val="00C83B83"/>
    <w:rsid w:val="00C85360"/>
    <w:rsid w:val="00C8612E"/>
    <w:rsid w:val="00C87C30"/>
    <w:rsid w:val="00C87D01"/>
    <w:rsid w:val="00C902F6"/>
    <w:rsid w:val="00C90719"/>
    <w:rsid w:val="00C9477D"/>
    <w:rsid w:val="00C955BA"/>
    <w:rsid w:val="00C958D6"/>
    <w:rsid w:val="00C959E8"/>
    <w:rsid w:val="00C969AB"/>
    <w:rsid w:val="00C97AA2"/>
    <w:rsid w:val="00CA5651"/>
    <w:rsid w:val="00CA79BB"/>
    <w:rsid w:val="00CB2595"/>
    <w:rsid w:val="00CB282F"/>
    <w:rsid w:val="00CB4514"/>
    <w:rsid w:val="00CB4989"/>
    <w:rsid w:val="00CB59BE"/>
    <w:rsid w:val="00CB5CB8"/>
    <w:rsid w:val="00CB6B87"/>
    <w:rsid w:val="00CB70F9"/>
    <w:rsid w:val="00CB7724"/>
    <w:rsid w:val="00CC113C"/>
    <w:rsid w:val="00CC2B45"/>
    <w:rsid w:val="00CC358C"/>
    <w:rsid w:val="00CC7F61"/>
    <w:rsid w:val="00CD1AD5"/>
    <w:rsid w:val="00CD2E80"/>
    <w:rsid w:val="00CD64B3"/>
    <w:rsid w:val="00CE1D35"/>
    <w:rsid w:val="00CE2E80"/>
    <w:rsid w:val="00CE4281"/>
    <w:rsid w:val="00CE506E"/>
    <w:rsid w:val="00CF0635"/>
    <w:rsid w:val="00CF46B3"/>
    <w:rsid w:val="00CF790A"/>
    <w:rsid w:val="00D0087F"/>
    <w:rsid w:val="00D033E7"/>
    <w:rsid w:val="00D04885"/>
    <w:rsid w:val="00D05466"/>
    <w:rsid w:val="00D059B7"/>
    <w:rsid w:val="00D06054"/>
    <w:rsid w:val="00D0651C"/>
    <w:rsid w:val="00D078E9"/>
    <w:rsid w:val="00D10FBA"/>
    <w:rsid w:val="00D11A70"/>
    <w:rsid w:val="00D12DF4"/>
    <w:rsid w:val="00D15C26"/>
    <w:rsid w:val="00D16843"/>
    <w:rsid w:val="00D21AEB"/>
    <w:rsid w:val="00D21E70"/>
    <w:rsid w:val="00D22D4B"/>
    <w:rsid w:val="00D27478"/>
    <w:rsid w:val="00D311D6"/>
    <w:rsid w:val="00D32855"/>
    <w:rsid w:val="00D357D3"/>
    <w:rsid w:val="00D36379"/>
    <w:rsid w:val="00D36A48"/>
    <w:rsid w:val="00D36B71"/>
    <w:rsid w:val="00D426BD"/>
    <w:rsid w:val="00D42B74"/>
    <w:rsid w:val="00D43020"/>
    <w:rsid w:val="00D454E5"/>
    <w:rsid w:val="00D46256"/>
    <w:rsid w:val="00D554A1"/>
    <w:rsid w:val="00D57B53"/>
    <w:rsid w:val="00D632D9"/>
    <w:rsid w:val="00D67576"/>
    <w:rsid w:val="00D713FC"/>
    <w:rsid w:val="00D71530"/>
    <w:rsid w:val="00D7224C"/>
    <w:rsid w:val="00D72582"/>
    <w:rsid w:val="00D7474F"/>
    <w:rsid w:val="00D77E25"/>
    <w:rsid w:val="00D80830"/>
    <w:rsid w:val="00D840A7"/>
    <w:rsid w:val="00D87994"/>
    <w:rsid w:val="00D9163A"/>
    <w:rsid w:val="00D944CF"/>
    <w:rsid w:val="00D959BF"/>
    <w:rsid w:val="00D96AC5"/>
    <w:rsid w:val="00DA23CB"/>
    <w:rsid w:val="00DA277E"/>
    <w:rsid w:val="00DA5122"/>
    <w:rsid w:val="00DA5EAD"/>
    <w:rsid w:val="00DA70DA"/>
    <w:rsid w:val="00DB0656"/>
    <w:rsid w:val="00DB1BA8"/>
    <w:rsid w:val="00DB1F46"/>
    <w:rsid w:val="00DB37EE"/>
    <w:rsid w:val="00DB3FA7"/>
    <w:rsid w:val="00DB4028"/>
    <w:rsid w:val="00DC1730"/>
    <w:rsid w:val="00DC278D"/>
    <w:rsid w:val="00DC7921"/>
    <w:rsid w:val="00DD1C9F"/>
    <w:rsid w:val="00DD6307"/>
    <w:rsid w:val="00DE08D8"/>
    <w:rsid w:val="00DE0E95"/>
    <w:rsid w:val="00DE18A8"/>
    <w:rsid w:val="00DE2EBD"/>
    <w:rsid w:val="00DE31FC"/>
    <w:rsid w:val="00DF0A40"/>
    <w:rsid w:val="00DF0AF4"/>
    <w:rsid w:val="00DF19C6"/>
    <w:rsid w:val="00DF235A"/>
    <w:rsid w:val="00DF3D46"/>
    <w:rsid w:val="00DF4508"/>
    <w:rsid w:val="00DF5D51"/>
    <w:rsid w:val="00E03C6D"/>
    <w:rsid w:val="00E03C80"/>
    <w:rsid w:val="00E051E1"/>
    <w:rsid w:val="00E0600E"/>
    <w:rsid w:val="00E077EA"/>
    <w:rsid w:val="00E12872"/>
    <w:rsid w:val="00E12B4A"/>
    <w:rsid w:val="00E14407"/>
    <w:rsid w:val="00E2171F"/>
    <w:rsid w:val="00E217A0"/>
    <w:rsid w:val="00E33499"/>
    <w:rsid w:val="00E33D04"/>
    <w:rsid w:val="00E33ECA"/>
    <w:rsid w:val="00E36302"/>
    <w:rsid w:val="00E41F0B"/>
    <w:rsid w:val="00E51C37"/>
    <w:rsid w:val="00E51C6B"/>
    <w:rsid w:val="00E51E0B"/>
    <w:rsid w:val="00E5218D"/>
    <w:rsid w:val="00E5617D"/>
    <w:rsid w:val="00E5730C"/>
    <w:rsid w:val="00E62867"/>
    <w:rsid w:val="00E631B1"/>
    <w:rsid w:val="00E6374C"/>
    <w:rsid w:val="00E709C1"/>
    <w:rsid w:val="00E70DA8"/>
    <w:rsid w:val="00E70E51"/>
    <w:rsid w:val="00E715EC"/>
    <w:rsid w:val="00E72D37"/>
    <w:rsid w:val="00E74A97"/>
    <w:rsid w:val="00E7689A"/>
    <w:rsid w:val="00E93B1B"/>
    <w:rsid w:val="00E95ABD"/>
    <w:rsid w:val="00E964AA"/>
    <w:rsid w:val="00E966BA"/>
    <w:rsid w:val="00EA1C90"/>
    <w:rsid w:val="00EA220A"/>
    <w:rsid w:val="00EB4754"/>
    <w:rsid w:val="00EB5211"/>
    <w:rsid w:val="00EB6329"/>
    <w:rsid w:val="00EB63CE"/>
    <w:rsid w:val="00EC07A3"/>
    <w:rsid w:val="00EC5AD8"/>
    <w:rsid w:val="00EC7B38"/>
    <w:rsid w:val="00EE04BB"/>
    <w:rsid w:val="00EE318D"/>
    <w:rsid w:val="00EE6520"/>
    <w:rsid w:val="00EF4D54"/>
    <w:rsid w:val="00F01643"/>
    <w:rsid w:val="00F03173"/>
    <w:rsid w:val="00F04967"/>
    <w:rsid w:val="00F04DC8"/>
    <w:rsid w:val="00F06287"/>
    <w:rsid w:val="00F078B4"/>
    <w:rsid w:val="00F11105"/>
    <w:rsid w:val="00F112F4"/>
    <w:rsid w:val="00F1134C"/>
    <w:rsid w:val="00F12C88"/>
    <w:rsid w:val="00F12F1F"/>
    <w:rsid w:val="00F13DD4"/>
    <w:rsid w:val="00F1490A"/>
    <w:rsid w:val="00F14FB0"/>
    <w:rsid w:val="00F15397"/>
    <w:rsid w:val="00F1547F"/>
    <w:rsid w:val="00F17899"/>
    <w:rsid w:val="00F20039"/>
    <w:rsid w:val="00F24E82"/>
    <w:rsid w:val="00F263C8"/>
    <w:rsid w:val="00F42CA8"/>
    <w:rsid w:val="00F44441"/>
    <w:rsid w:val="00F4487C"/>
    <w:rsid w:val="00F51BF7"/>
    <w:rsid w:val="00F54A65"/>
    <w:rsid w:val="00F56A94"/>
    <w:rsid w:val="00F56C1A"/>
    <w:rsid w:val="00F62CB5"/>
    <w:rsid w:val="00F65A75"/>
    <w:rsid w:val="00F664F7"/>
    <w:rsid w:val="00F678C0"/>
    <w:rsid w:val="00F67F3F"/>
    <w:rsid w:val="00F70AC0"/>
    <w:rsid w:val="00F714C8"/>
    <w:rsid w:val="00F736D5"/>
    <w:rsid w:val="00F74143"/>
    <w:rsid w:val="00F7587A"/>
    <w:rsid w:val="00F80060"/>
    <w:rsid w:val="00F80C42"/>
    <w:rsid w:val="00F83556"/>
    <w:rsid w:val="00F92378"/>
    <w:rsid w:val="00F940DA"/>
    <w:rsid w:val="00F96480"/>
    <w:rsid w:val="00FA252C"/>
    <w:rsid w:val="00FA3BA7"/>
    <w:rsid w:val="00FA5623"/>
    <w:rsid w:val="00FB1E9E"/>
    <w:rsid w:val="00FB3851"/>
    <w:rsid w:val="00FB4688"/>
    <w:rsid w:val="00FB4FA8"/>
    <w:rsid w:val="00FB57D2"/>
    <w:rsid w:val="00FC01AB"/>
    <w:rsid w:val="00FC04CC"/>
    <w:rsid w:val="00FC1C31"/>
    <w:rsid w:val="00FC7264"/>
    <w:rsid w:val="00FC7A01"/>
    <w:rsid w:val="00FD22BD"/>
    <w:rsid w:val="00FD27E6"/>
    <w:rsid w:val="00FD2C66"/>
    <w:rsid w:val="00FD363F"/>
    <w:rsid w:val="00FD3870"/>
    <w:rsid w:val="00FD4922"/>
    <w:rsid w:val="00FE2996"/>
    <w:rsid w:val="00FE2A1C"/>
    <w:rsid w:val="00FE418B"/>
    <w:rsid w:val="00FE4EEB"/>
    <w:rsid w:val="00FE5434"/>
    <w:rsid w:val="00FF18EF"/>
    <w:rsid w:val="00FF2C35"/>
    <w:rsid w:val="00FF5C1F"/>
    <w:rsid w:val="00FF7105"/>
    <w:rsid w:val="00FF78D7"/>
    <w:rsid w:val="10E42F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A7C97B"/>
  <w15:chartTrackingRefBased/>
  <w15:docId w15:val="{94419E20-51D5-45B3-ABCF-5744D9B5D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ko-KR"/>
    </w:rPr>
  </w:style>
  <w:style w:type="paragraph" w:styleId="1">
    <w:name w:val="heading 1"/>
    <w:next w:val="a"/>
    <w:autoRedefine/>
    <w:qFormat/>
    <w:rsid w:val="009D6055"/>
    <w:pPr>
      <w:keepNext/>
      <w:keepLines/>
      <w:numPr>
        <w:numId w:val="8"/>
      </w:numPr>
      <w:pBdr>
        <w:top w:val="single" w:sz="12" w:space="3" w:color="auto"/>
      </w:pBdr>
      <w:spacing w:before="240" w:after="180"/>
      <w:outlineLvl w:val="0"/>
    </w:pPr>
    <w:rPr>
      <w:rFonts w:ascii="Arial" w:hAnsi="Arial"/>
      <w:sz w:val="36"/>
      <w:lang w:val="en-GB" w:eastAsia="ko-KR"/>
    </w:rPr>
  </w:style>
  <w:style w:type="paragraph" w:styleId="2">
    <w:name w:val="heading 2"/>
    <w:basedOn w:val="1"/>
    <w:next w:val="a"/>
    <w:autoRedefine/>
    <w:qFormat/>
    <w:rsid w:val="00641C82"/>
    <w:pPr>
      <w:widowControl w:val="0"/>
      <w:numPr>
        <w:ilvl w:val="1"/>
      </w:numPr>
      <w:pBdr>
        <w:top w:val="none" w:sz="0" w:space="0" w:color="auto"/>
      </w:pBdr>
      <w:tabs>
        <w:tab w:val="left" w:pos="2127"/>
      </w:tabs>
      <w:spacing w:after="120" w:line="240" w:lineRule="atLeast"/>
      <w:outlineLvl w:val="1"/>
    </w:pPr>
    <w:rPr>
      <w:sz w:val="32"/>
    </w:rPr>
  </w:style>
  <w:style w:type="paragraph" w:styleId="3">
    <w:name w:val="heading 3"/>
    <w:basedOn w:val="2"/>
    <w:next w:val="a"/>
    <w:autoRedefine/>
    <w:qFormat/>
    <w:rsid w:val="006E1361"/>
    <w:pPr>
      <w:numPr>
        <w:ilvl w:val="2"/>
      </w:numPr>
      <w:spacing w:before="120"/>
      <w:outlineLvl w:val="2"/>
    </w:pPr>
    <w:rPr>
      <w:sz w:val="28"/>
    </w:rPr>
  </w:style>
  <w:style w:type="paragraph" w:styleId="4">
    <w:name w:val="heading 4"/>
    <w:basedOn w:val="3"/>
    <w:next w:val="a"/>
    <w:autoRedefine/>
    <w:qFormat/>
    <w:rsid w:val="006E1361"/>
    <w:pPr>
      <w:numPr>
        <w:ilvl w:val="3"/>
      </w:numPr>
      <w:outlineLvl w:val="3"/>
    </w:pPr>
    <w:rPr>
      <w:sz w:val="24"/>
    </w:rPr>
  </w:style>
  <w:style w:type="paragraph" w:styleId="5">
    <w:name w:val="heading 5"/>
    <w:basedOn w:val="4"/>
    <w:next w:val="a"/>
    <w:autoRedefine/>
    <w:qFormat/>
    <w:rsid w:val="006E1361"/>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rsid w:val="009D6055"/>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20">
    <w:name w:val="index 2"/>
    <w:basedOn w:val="10"/>
    <w:autoRedefine/>
    <w:semiHidden/>
    <w:pPr>
      <w:ind w:left="284"/>
    </w:pPr>
  </w:style>
  <w:style w:type="paragraph" w:styleId="10">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val="en-GB" w:eastAsia="ko-KR"/>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pPr>
      <w:keepLines/>
      <w:ind w:left="1135" w:hanging="851"/>
    </w:pPr>
  </w:style>
  <w:style w:type="paragraph" w:styleId="TOC9">
    <w:name w:val="toc 9"/>
    <w:basedOn w:val="TOC8"/>
    <w:autoRedefine/>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autoRedefine/>
    <w:semiHidden/>
    <w:pPr>
      <w:ind w:left="1985" w:hanging="1985"/>
    </w:pPr>
  </w:style>
  <w:style w:type="paragraph" w:styleId="TOC7">
    <w:name w:val="toc 7"/>
    <w:basedOn w:val="TOC6"/>
    <w:next w:val="a"/>
    <w:autoRedefine/>
    <w:semiHidden/>
    <w:pPr>
      <w:ind w:left="2268" w:hanging="2268"/>
    </w:pPr>
  </w:style>
  <w:style w:type="paragraph" w:styleId="22">
    <w:name w:val="List Bullet 2"/>
    <w:basedOn w:val="a8"/>
    <w:autoRedefine/>
    <w:pPr>
      <w:ind w:left="851"/>
    </w:pPr>
  </w:style>
  <w:style w:type="paragraph" w:styleId="30">
    <w:name w:val="List Bullet 3"/>
    <w:basedOn w:val="22"/>
    <w:autoRedefine/>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autoRedefine/>
  </w:style>
  <w:style w:type="paragraph" w:styleId="41">
    <w:name w:val="List Bullet 4"/>
    <w:basedOn w:val="30"/>
    <w:autoRedefine/>
    <w:pPr>
      <w:ind w:left="1418"/>
    </w:pPr>
  </w:style>
  <w:style w:type="paragraph" w:styleId="51">
    <w:name w:val="List Bullet 5"/>
    <w:basedOn w:val="41"/>
    <w:autoRedefine/>
    <w:pPr>
      <w:ind w:left="1702"/>
    </w:pPr>
  </w:style>
  <w:style w:type="paragraph" w:customStyle="1" w:styleId="B1">
    <w:name w:val="B1"/>
    <w:basedOn w:val="a9"/>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a5">
    <w:name w:val="页眉 字符"/>
    <w:link w:val="a4"/>
    <w:rsid w:val="000F7ECB"/>
    <w:rPr>
      <w:rFonts w:ascii="Arial" w:hAnsi="Arial"/>
      <w:b/>
      <w:noProof/>
      <w:sz w:val="18"/>
      <w:lang w:eastAsia="ko-KR"/>
    </w:rPr>
  </w:style>
  <w:style w:type="paragraph" w:styleId="ab">
    <w:name w:val="annotation text"/>
    <w:basedOn w:val="a"/>
    <w:link w:val="ac"/>
    <w:rsid w:val="000F7ECB"/>
    <w:pPr>
      <w:tabs>
        <w:tab w:val="left" w:pos="1418"/>
        <w:tab w:val="left" w:pos="4678"/>
        <w:tab w:val="left" w:pos="5954"/>
        <w:tab w:val="left" w:pos="7088"/>
      </w:tabs>
      <w:spacing w:after="240"/>
      <w:jc w:val="both"/>
    </w:pPr>
    <w:rPr>
      <w:rFonts w:ascii="Arial" w:hAnsi="Arial"/>
      <w:lang w:eastAsia="en-US"/>
    </w:rPr>
  </w:style>
  <w:style w:type="character" w:customStyle="1" w:styleId="ac">
    <w:name w:val="批注文字 字符"/>
    <w:link w:val="ab"/>
    <w:rsid w:val="000F7ECB"/>
    <w:rPr>
      <w:rFonts w:ascii="Arial" w:hAnsi="Arial"/>
      <w:lang w:eastAsia="en-US"/>
    </w:rPr>
  </w:style>
  <w:style w:type="character" w:styleId="ad">
    <w:name w:val="annotation reference"/>
    <w:rsid w:val="000F7ECB"/>
    <w:rPr>
      <w:sz w:val="16"/>
    </w:rPr>
  </w:style>
  <w:style w:type="paragraph" w:styleId="ae">
    <w:name w:val="Balloon Text"/>
    <w:basedOn w:val="a"/>
    <w:link w:val="af"/>
    <w:rsid w:val="000F7ECB"/>
    <w:pPr>
      <w:spacing w:after="0"/>
    </w:pPr>
    <w:rPr>
      <w:rFonts w:ascii="Segoe UI" w:hAnsi="Segoe UI" w:cs="Segoe UI"/>
      <w:sz w:val="18"/>
      <w:szCs w:val="18"/>
    </w:rPr>
  </w:style>
  <w:style w:type="character" w:customStyle="1" w:styleId="af">
    <w:name w:val="批注框文本 字符"/>
    <w:link w:val="ae"/>
    <w:rsid w:val="000F7ECB"/>
    <w:rPr>
      <w:rFonts w:ascii="Segoe UI" w:hAnsi="Segoe UI" w:cs="Segoe UI"/>
      <w:sz w:val="18"/>
      <w:szCs w:val="18"/>
      <w:lang w:eastAsia="ko-KR"/>
    </w:rPr>
  </w:style>
  <w:style w:type="paragraph" w:styleId="af0">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a"/>
    <w:link w:val="af1"/>
    <w:uiPriority w:val="99"/>
    <w:qFormat/>
    <w:rsid w:val="00CA5651"/>
    <w:pPr>
      <w:spacing w:after="0"/>
      <w:ind w:left="720"/>
    </w:pPr>
    <w:rPr>
      <w:rFonts w:eastAsia="Calibri"/>
      <w:sz w:val="24"/>
      <w:szCs w:val="24"/>
      <w:lang w:val="en-US" w:eastAsia="en-US"/>
    </w:rPr>
  </w:style>
  <w:style w:type="character" w:styleId="af2">
    <w:name w:val="Placeholder Text"/>
    <w:basedOn w:val="a0"/>
    <w:uiPriority w:val="99"/>
    <w:semiHidden/>
    <w:rsid w:val="00FD363F"/>
    <w:rPr>
      <w:color w:val="808080"/>
    </w:rPr>
  </w:style>
  <w:style w:type="character" w:styleId="af3">
    <w:name w:val="Emphasis"/>
    <w:qFormat/>
    <w:rsid w:val="00320C63"/>
    <w:rPr>
      <w:i/>
      <w:iCs/>
    </w:rPr>
  </w:style>
  <w:style w:type="paragraph" w:styleId="af4">
    <w:name w:val="annotation subject"/>
    <w:basedOn w:val="ab"/>
    <w:next w:val="ab"/>
    <w:link w:val="af5"/>
    <w:rsid w:val="00D36B71"/>
    <w:pPr>
      <w:tabs>
        <w:tab w:val="clear" w:pos="1418"/>
        <w:tab w:val="clear" w:pos="4678"/>
        <w:tab w:val="clear" w:pos="5954"/>
        <w:tab w:val="clear" w:pos="7088"/>
      </w:tabs>
      <w:spacing w:after="180"/>
      <w:jc w:val="left"/>
    </w:pPr>
    <w:rPr>
      <w:rFonts w:ascii="Times New Roman" w:hAnsi="Times New Roman"/>
      <w:b/>
      <w:bCs/>
      <w:lang w:eastAsia="ko-KR"/>
    </w:rPr>
  </w:style>
  <w:style w:type="character" w:customStyle="1" w:styleId="af5">
    <w:name w:val="批注主题 字符"/>
    <w:basedOn w:val="ac"/>
    <w:link w:val="af4"/>
    <w:rsid w:val="00D36B71"/>
    <w:rPr>
      <w:rFonts w:ascii="Arial" w:hAnsi="Arial"/>
      <w:b/>
      <w:bCs/>
      <w:lang w:val="en-GB" w:eastAsia="ko-KR"/>
    </w:rPr>
  </w:style>
  <w:style w:type="character" w:customStyle="1" w:styleId="TFChar">
    <w:name w:val="TF Char"/>
    <w:link w:val="TF"/>
    <w:rsid w:val="00571576"/>
    <w:rPr>
      <w:rFonts w:ascii="Arial" w:hAnsi="Arial"/>
      <w:b/>
      <w:lang w:val="en-GB" w:eastAsia="ko-KR"/>
    </w:rPr>
  </w:style>
  <w:style w:type="character" w:customStyle="1" w:styleId="EXChar">
    <w:name w:val="EX Char"/>
    <w:link w:val="EX"/>
    <w:rsid w:val="00183983"/>
    <w:rPr>
      <w:lang w:val="en-GB" w:eastAsia="ko-KR"/>
    </w:rPr>
  </w:style>
  <w:style w:type="paragraph" w:styleId="af6">
    <w:name w:val="Quote"/>
    <w:basedOn w:val="a"/>
    <w:next w:val="a"/>
    <w:link w:val="af7"/>
    <w:uiPriority w:val="29"/>
    <w:qFormat/>
    <w:rsid w:val="00C66A3C"/>
    <w:pPr>
      <w:spacing w:before="200" w:after="160"/>
      <w:ind w:left="864" w:right="864"/>
      <w:jc w:val="center"/>
    </w:pPr>
    <w:rPr>
      <w:i/>
      <w:iCs/>
      <w:color w:val="404040" w:themeColor="text1" w:themeTint="BF"/>
    </w:rPr>
  </w:style>
  <w:style w:type="character" w:customStyle="1" w:styleId="af7">
    <w:name w:val="引用 字符"/>
    <w:basedOn w:val="a0"/>
    <w:link w:val="af6"/>
    <w:uiPriority w:val="29"/>
    <w:rsid w:val="00C66A3C"/>
    <w:rPr>
      <w:i/>
      <w:iCs/>
      <w:color w:val="404040" w:themeColor="text1" w:themeTint="BF"/>
      <w:lang w:val="en-GB" w:eastAsia="ko-KR"/>
    </w:rPr>
  </w:style>
  <w:style w:type="character" w:customStyle="1" w:styleId="text-only">
    <w:name w:val="text-only"/>
    <w:basedOn w:val="a0"/>
    <w:rsid w:val="004B6962"/>
  </w:style>
  <w:style w:type="character" w:customStyle="1" w:styleId="normaltextrun">
    <w:name w:val="normaltextrun"/>
    <w:basedOn w:val="a0"/>
    <w:rsid w:val="00455568"/>
  </w:style>
  <w:style w:type="character" w:styleId="af8">
    <w:name w:val="Hyperlink"/>
    <w:basedOn w:val="a0"/>
    <w:rsid w:val="00007F63"/>
    <w:rPr>
      <w:color w:val="0563C1" w:themeColor="hyperlink"/>
      <w:u w:val="single"/>
    </w:rPr>
  </w:style>
  <w:style w:type="character" w:styleId="af9">
    <w:name w:val="Unresolved Mention"/>
    <w:basedOn w:val="a0"/>
    <w:uiPriority w:val="99"/>
    <w:semiHidden/>
    <w:unhideWhenUsed/>
    <w:rsid w:val="00007F63"/>
    <w:rPr>
      <w:color w:val="605E5C"/>
      <w:shd w:val="clear" w:color="auto" w:fill="E1DFDD"/>
    </w:rPr>
  </w:style>
  <w:style w:type="paragraph" w:styleId="afa">
    <w:name w:val="Revision"/>
    <w:hidden/>
    <w:uiPriority w:val="99"/>
    <w:semiHidden/>
    <w:rsid w:val="0075048E"/>
    <w:rPr>
      <w:lang w:val="en-GB" w:eastAsia="ko-KR"/>
    </w:rPr>
  </w:style>
  <w:style w:type="paragraph" w:styleId="afb">
    <w:name w:val="Date"/>
    <w:basedOn w:val="a"/>
    <w:next w:val="a"/>
    <w:link w:val="afc"/>
    <w:rsid w:val="004678D5"/>
  </w:style>
  <w:style w:type="character" w:customStyle="1" w:styleId="afc">
    <w:name w:val="日期 字符"/>
    <w:basedOn w:val="a0"/>
    <w:link w:val="afb"/>
    <w:rsid w:val="004678D5"/>
    <w:rPr>
      <w:lang w:val="en-GB" w:eastAsia="ko-KR"/>
    </w:rPr>
  </w:style>
  <w:style w:type="character" w:customStyle="1" w:styleId="TALChar">
    <w:name w:val="TAL Char"/>
    <w:link w:val="TAL"/>
    <w:qFormat/>
    <w:locked/>
    <w:rsid w:val="000F5938"/>
    <w:rPr>
      <w:rFonts w:ascii="Arial" w:hAnsi="Arial"/>
      <w:sz w:val="18"/>
      <w:lang w:val="en-GB" w:eastAsia="ko-KR"/>
    </w:rPr>
  </w:style>
  <w:style w:type="character" w:customStyle="1" w:styleId="af1">
    <w:name w:val="列表段落 字符"/>
    <w:aliases w:val="- Bullets 字符,목록 단락 字符,リスト段落 字符,Lista1 字符,?? ?? 字符,????? 字符,???? 字符,列出段落 字符,列出段落1 字符,中等深浅网格 1 - 着色 21 字符,¥¡¡¡¡ì¬º¥¹¥È¶ÎÂä 字符,ÁÐ³ö¶ÎÂä 字符,Task Body 字符,List1 字符,Viñetas (Inicio Parrafo) 字符,3 Txt tabla 字符,Zerrenda-paragrafoa 字符,List11 字符,lp1 字符"/>
    <w:link w:val="af0"/>
    <w:uiPriority w:val="99"/>
    <w:qFormat/>
    <w:locked/>
    <w:rsid w:val="004E7227"/>
    <w:rPr>
      <w:rFonts w:eastAsia="Calibri"/>
      <w:sz w:val="24"/>
      <w:szCs w:val="24"/>
      <w:lang w:eastAsia="en-US"/>
    </w:rPr>
  </w:style>
  <w:style w:type="character" w:styleId="afd">
    <w:name w:val="FollowedHyperlink"/>
    <w:basedOn w:val="a0"/>
    <w:rsid w:val="0000200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21943">
      <w:bodyDiv w:val="1"/>
      <w:marLeft w:val="0"/>
      <w:marRight w:val="0"/>
      <w:marTop w:val="0"/>
      <w:marBottom w:val="0"/>
      <w:divBdr>
        <w:top w:val="none" w:sz="0" w:space="0" w:color="auto"/>
        <w:left w:val="none" w:sz="0" w:space="0" w:color="auto"/>
        <w:bottom w:val="none" w:sz="0" w:space="0" w:color="auto"/>
        <w:right w:val="none" w:sz="0" w:space="0" w:color="auto"/>
      </w:divBdr>
    </w:div>
    <w:div w:id="40131354">
      <w:bodyDiv w:val="1"/>
      <w:marLeft w:val="0"/>
      <w:marRight w:val="0"/>
      <w:marTop w:val="0"/>
      <w:marBottom w:val="0"/>
      <w:divBdr>
        <w:top w:val="none" w:sz="0" w:space="0" w:color="auto"/>
        <w:left w:val="none" w:sz="0" w:space="0" w:color="auto"/>
        <w:bottom w:val="none" w:sz="0" w:space="0" w:color="auto"/>
        <w:right w:val="none" w:sz="0" w:space="0" w:color="auto"/>
      </w:divBdr>
      <w:divsChild>
        <w:div w:id="85882852">
          <w:marLeft w:val="0"/>
          <w:marRight w:val="0"/>
          <w:marTop w:val="0"/>
          <w:marBottom w:val="0"/>
          <w:divBdr>
            <w:top w:val="none" w:sz="0" w:space="0" w:color="auto"/>
            <w:left w:val="none" w:sz="0" w:space="0" w:color="auto"/>
            <w:bottom w:val="none" w:sz="0" w:space="0" w:color="auto"/>
            <w:right w:val="none" w:sz="0" w:space="0" w:color="auto"/>
          </w:divBdr>
          <w:divsChild>
            <w:div w:id="1785462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723984">
      <w:bodyDiv w:val="1"/>
      <w:marLeft w:val="0"/>
      <w:marRight w:val="0"/>
      <w:marTop w:val="0"/>
      <w:marBottom w:val="0"/>
      <w:divBdr>
        <w:top w:val="none" w:sz="0" w:space="0" w:color="auto"/>
        <w:left w:val="none" w:sz="0" w:space="0" w:color="auto"/>
        <w:bottom w:val="none" w:sz="0" w:space="0" w:color="auto"/>
        <w:right w:val="none" w:sz="0" w:space="0" w:color="auto"/>
      </w:divBdr>
    </w:div>
    <w:div w:id="351228121">
      <w:bodyDiv w:val="1"/>
      <w:marLeft w:val="0"/>
      <w:marRight w:val="0"/>
      <w:marTop w:val="0"/>
      <w:marBottom w:val="0"/>
      <w:divBdr>
        <w:top w:val="none" w:sz="0" w:space="0" w:color="auto"/>
        <w:left w:val="none" w:sz="0" w:space="0" w:color="auto"/>
        <w:bottom w:val="none" w:sz="0" w:space="0" w:color="auto"/>
        <w:right w:val="none" w:sz="0" w:space="0" w:color="auto"/>
      </w:divBdr>
    </w:div>
    <w:div w:id="368990931">
      <w:bodyDiv w:val="1"/>
      <w:marLeft w:val="0"/>
      <w:marRight w:val="0"/>
      <w:marTop w:val="0"/>
      <w:marBottom w:val="0"/>
      <w:divBdr>
        <w:top w:val="none" w:sz="0" w:space="0" w:color="auto"/>
        <w:left w:val="none" w:sz="0" w:space="0" w:color="auto"/>
        <w:bottom w:val="none" w:sz="0" w:space="0" w:color="auto"/>
        <w:right w:val="none" w:sz="0" w:space="0" w:color="auto"/>
      </w:divBdr>
    </w:div>
    <w:div w:id="399601838">
      <w:bodyDiv w:val="1"/>
      <w:marLeft w:val="0"/>
      <w:marRight w:val="0"/>
      <w:marTop w:val="0"/>
      <w:marBottom w:val="0"/>
      <w:divBdr>
        <w:top w:val="none" w:sz="0" w:space="0" w:color="auto"/>
        <w:left w:val="none" w:sz="0" w:space="0" w:color="auto"/>
        <w:bottom w:val="none" w:sz="0" w:space="0" w:color="auto"/>
        <w:right w:val="none" w:sz="0" w:space="0" w:color="auto"/>
      </w:divBdr>
    </w:div>
    <w:div w:id="514149006">
      <w:bodyDiv w:val="1"/>
      <w:marLeft w:val="0"/>
      <w:marRight w:val="0"/>
      <w:marTop w:val="0"/>
      <w:marBottom w:val="0"/>
      <w:divBdr>
        <w:top w:val="none" w:sz="0" w:space="0" w:color="auto"/>
        <w:left w:val="none" w:sz="0" w:space="0" w:color="auto"/>
        <w:bottom w:val="none" w:sz="0" w:space="0" w:color="auto"/>
        <w:right w:val="none" w:sz="0" w:space="0" w:color="auto"/>
      </w:divBdr>
    </w:div>
    <w:div w:id="525869826">
      <w:bodyDiv w:val="1"/>
      <w:marLeft w:val="0"/>
      <w:marRight w:val="0"/>
      <w:marTop w:val="0"/>
      <w:marBottom w:val="0"/>
      <w:divBdr>
        <w:top w:val="none" w:sz="0" w:space="0" w:color="auto"/>
        <w:left w:val="none" w:sz="0" w:space="0" w:color="auto"/>
        <w:bottom w:val="none" w:sz="0" w:space="0" w:color="auto"/>
        <w:right w:val="none" w:sz="0" w:space="0" w:color="auto"/>
      </w:divBdr>
    </w:div>
    <w:div w:id="651835091">
      <w:bodyDiv w:val="1"/>
      <w:marLeft w:val="0"/>
      <w:marRight w:val="0"/>
      <w:marTop w:val="0"/>
      <w:marBottom w:val="0"/>
      <w:divBdr>
        <w:top w:val="none" w:sz="0" w:space="0" w:color="auto"/>
        <w:left w:val="none" w:sz="0" w:space="0" w:color="auto"/>
        <w:bottom w:val="none" w:sz="0" w:space="0" w:color="auto"/>
        <w:right w:val="none" w:sz="0" w:space="0" w:color="auto"/>
      </w:divBdr>
    </w:div>
    <w:div w:id="698043836">
      <w:bodyDiv w:val="1"/>
      <w:marLeft w:val="0"/>
      <w:marRight w:val="0"/>
      <w:marTop w:val="0"/>
      <w:marBottom w:val="0"/>
      <w:divBdr>
        <w:top w:val="none" w:sz="0" w:space="0" w:color="auto"/>
        <w:left w:val="none" w:sz="0" w:space="0" w:color="auto"/>
        <w:bottom w:val="none" w:sz="0" w:space="0" w:color="auto"/>
        <w:right w:val="none" w:sz="0" w:space="0" w:color="auto"/>
      </w:divBdr>
    </w:div>
    <w:div w:id="705906359">
      <w:bodyDiv w:val="1"/>
      <w:marLeft w:val="0"/>
      <w:marRight w:val="0"/>
      <w:marTop w:val="0"/>
      <w:marBottom w:val="0"/>
      <w:divBdr>
        <w:top w:val="none" w:sz="0" w:space="0" w:color="auto"/>
        <w:left w:val="none" w:sz="0" w:space="0" w:color="auto"/>
        <w:bottom w:val="none" w:sz="0" w:space="0" w:color="auto"/>
        <w:right w:val="none" w:sz="0" w:space="0" w:color="auto"/>
      </w:divBdr>
    </w:div>
    <w:div w:id="757555410">
      <w:bodyDiv w:val="1"/>
      <w:marLeft w:val="0"/>
      <w:marRight w:val="0"/>
      <w:marTop w:val="0"/>
      <w:marBottom w:val="0"/>
      <w:divBdr>
        <w:top w:val="none" w:sz="0" w:space="0" w:color="auto"/>
        <w:left w:val="none" w:sz="0" w:space="0" w:color="auto"/>
        <w:bottom w:val="none" w:sz="0" w:space="0" w:color="auto"/>
        <w:right w:val="none" w:sz="0" w:space="0" w:color="auto"/>
      </w:divBdr>
    </w:div>
    <w:div w:id="820195426">
      <w:bodyDiv w:val="1"/>
      <w:marLeft w:val="0"/>
      <w:marRight w:val="0"/>
      <w:marTop w:val="0"/>
      <w:marBottom w:val="0"/>
      <w:divBdr>
        <w:top w:val="none" w:sz="0" w:space="0" w:color="auto"/>
        <w:left w:val="none" w:sz="0" w:space="0" w:color="auto"/>
        <w:bottom w:val="none" w:sz="0" w:space="0" w:color="auto"/>
        <w:right w:val="none" w:sz="0" w:space="0" w:color="auto"/>
      </w:divBdr>
    </w:div>
    <w:div w:id="857238845">
      <w:bodyDiv w:val="1"/>
      <w:marLeft w:val="0"/>
      <w:marRight w:val="0"/>
      <w:marTop w:val="0"/>
      <w:marBottom w:val="0"/>
      <w:divBdr>
        <w:top w:val="none" w:sz="0" w:space="0" w:color="auto"/>
        <w:left w:val="none" w:sz="0" w:space="0" w:color="auto"/>
        <w:bottom w:val="none" w:sz="0" w:space="0" w:color="auto"/>
        <w:right w:val="none" w:sz="0" w:space="0" w:color="auto"/>
      </w:divBdr>
    </w:div>
    <w:div w:id="860361255">
      <w:bodyDiv w:val="1"/>
      <w:marLeft w:val="0"/>
      <w:marRight w:val="0"/>
      <w:marTop w:val="0"/>
      <w:marBottom w:val="0"/>
      <w:divBdr>
        <w:top w:val="none" w:sz="0" w:space="0" w:color="auto"/>
        <w:left w:val="none" w:sz="0" w:space="0" w:color="auto"/>
        <w:bottom w:val="none" w:sz="0" w:space="0" w:color="auto"/>
        <w:right w:val="none" w:sz="0" w:space="0" w:color="auto"/>
      </w:divBdr>
    </w:div>
    <w:div w:id="891306711">
      <w:bodyDiv w:val="1"/>
      <w:marLeft w:val="0"/>
      <w:marRight w:val="0"/>
      <w:marTop w:val="0"/>
      <w:marBottom w:val="0"/>
      <w:divBdr>
        <w:top w:val="none" w:sz="0" w:space="0" w:color="auto"/>
        <w:left w:val="none" w:sz="0" w:space="0" w:color="auto"/>
        <w:bottom w:val="none" w:sz="0" w:space="0" w:color="auto"/>
        <w:right w:val="none" w:sz="0" w:space="0" w:color="auto"/>
      </w:divBdr>
    </w:div>
    <w:div w:id="947196697">
      <w:bodyDiv w:val="1"/>
      <w:marLeft w:val="0"/>
      <w:marRight w:val="0"/>
      <w:marTop w:val="0"/>
      <w:marBottom w:val="0"/>
      <w:divBdr>
        <w:top w:val="none" w:sz="0" w:space="0" w:color="auto"/>
        <w:left w:val="none" w:sz="0" w:space="0" w:color="auto"/>
        <w:bottom w:val="none" w:sz="0" w:space="0" w:color="auto"/>
        <w:right w:val="none" w:sz="0" w:space="0" w:color="auto"/>
      </w:divBdr>
    </w:div>
    <w:div w:id="1090467269">
      <w:bodyDiv w:val="1"/>
      <w:marLeft w:val="0"/>
      <w:marRight w:val="0"/>
      <w:marTop w:val="0"/>
      <w:marBottom w:val="0"/>
      <w:divBdr>
        <w:top w:val="none" w:sz="0" w:space="0" w:color="auto"/>
        <w:left w:val="none" w:sz="0" w:space="0" w:color="auto"/>
        <w:bottom w:val="none" w:sz="0" w:space="0" w:color="auto"/>
        <w:right w:val="none" w:sz="0" w:space="0" w:color="auto"/>
      </w:divBdr>
    </w:div>
    <w:div w:id="1127818895">
      <w:bodyDiv w:val="1"/>
      <w:marLeft w:val="0"/>
      <w:marRight w:val="0"/>
      <w:marTop w:val="0"/>
      <w:marBottom w:val="0"/>
      <w:divBdr>
        <w:top w:val="none" w:sz="0" w:space="0" w:color="auto"/>
        <w:left w:val="none" w:sz="0" w:space="0" w:color="auto"/>
        <w:bottom w:val="none" w:sz="0" w:space="0" w:color="auto"/>
        <w:right w:val="none" w:sz="0" w:space="0" w:color="auto"/>
      </w:divBdr>
    </w:div>
    <w:div w:id="1143892491">
      <w:bodyDiv w:val="1"/>
      <w:marLeft w:val="0"/>
      <w:marRight w:val="0"/>
      <w:marTop w:val="0"/>
      <w:marBottom w:val="0"/>
      <w:divBdr>
        <w:top w:val="none" w:sz="0" w:space="0" w:color="auto"/>
        <w:left w:val="none" w:sz="0" w:space="0" w:color="auto"/>
        <w:bottom w:val="none" w:sz="0" w:space="0" w:color="auto"/>
        <w:right w:val="none" w:sz="0" w:space="0" w:color="auto"/>
      </w:divBdr>
    </w:div>
    <w:div w:id="1195770149">
      <w:bodyDiv w:val="1"/>
      <w:marLeft w:val="0"/>
      <w:marRight w:val="0"/>
      <w:marTop w:val="0"/>
      <w:marBottom w:val="0"/>
      <w:divBdr>
        <w:top w:val="none" w:sz="0" w:space="0" w:color="auto"/>
        <w:left w:val="none" w:sz="0" w:space="0" w:color="auto"/>
        <w:bottom w:val="none" w:sz="0" w:space="0" w:color="auto"/>
        <w:right w:val="none" w:sz="0" w:space="0" w:color="auto"/>
      </w:divBdr>
    </w:div>
    <w:div w:id="1229612496">
      <w:bodyDiv w:val="1"/>
      <w:marLeft w:val="0"/>
      <w:marRight w:val="0"/>
      <w:marTop w:val="0"/>
      <w:marBottom w:val="0"/>
      <w:divBdr>
        <w:top w:val="none" w:sz="0" w:space="0" w:color="auto"/>
        <w:left w:val="none" w:sz="0" w:space="0" w:color="auto"/>
        <w:bottom w:val="none" w:sz="0" w:space="0" w:color="auto"/>
        <w:right w:val="none" w:sz="0" w:space="0" w:color="auto"/>
      </w:divBdr>
    </w:div>
    <w:div w:id="1240213503">
      <w:bodyDiv w:val="1"/>
      <w:marLeft w:val="0"/>
      <w:marRight w:val="0"/>
      <w:marTop w:val="0"/>
      <w:marBottom w:val="0"/>
      <w:divBdr>
        <w:top w:val="none" w:sz="0" w:space="0" w:color="auto"/>
        <w:left w:val="none" w:sz="0" w:space="0" w:color="auto"/>
        <w:bottom w:val="none" w:sz="0" w:space="0" w:color="auto"/>
        <w:right w:val="none" w:sz="0" w:space="0" w:color="auto"/>
      </w:divBdr>
    </w:div>
    <w:div w:id="1241980984">
      <w:bodyDiv w:val="1"/>
      <w:marLeft w:val="0"/>
      <w:marRight w:val="0"/>
      <w:marTop w:val="0"/>
      <w:marBottom w:val="0"/>
      <w:divBdr>
        <w:top w:val="none" w:sz="0" w:space="0" w:color="auto"/>
        <w:left w:val="none" w:sz="0" w:space="0" w:color="auto"/>
        <w:bottom w:val="none" w:sz="0" w:space="0" w:color="auto"/>
        <w:right w:val="none" w:sz="0" w:space="0" w:color="auto"/>
      </w:divBdr>
    </w:div>
    <w:div w:id="1289504821">
      <w:bodyDiv w:val="1"/>
      <w:marLeft w:val="0"/>
      <w:marRight w:val="0"/>
      <w:marTop w:val="0"/>
      <w:marBottom w:val="0"/>
      <w:divBdr>
        <w:top w:val="none" w:sz="0" w:space="0" w:color="auto"/>
        <w:left w:val="none" w:sz="0" w:space="0" w:color="auto"/>
        <w:bottom w:val="none" w:sz="0" w:space="0" w:color="auto"/>
        <w:right w:val="none" w:sz="0" w:space="0" w:color="auto"/>
      </w:divBdr>
    </w:div>
    <w:div w:id="1563253857">
      <w:bodyDiv w:val="1"/>
      <w:marLeft w:val="0"/>
      <w:marRight w:val="0"/>
      <w:marTop w:val="0"/>
      <w:marBottom w:val="0"/>
      <w:divBdr>
        <w:top w:val="none" w:sz="0" w:space="0" w:color="auto"/>
        <w:left w:val="none" w:sz="0" w:space="0" w:color="auto"/>
        <w:bottom w:val="none" w:sz="0" w:space="0" w:color="auto"/>
        <w:right w:val="none" w:sz="0" w:space="0" w:color="auto"/>
      </w:divBdr>
    </w:div>
    <w:div w:id="1777406680">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849713228">
      <w:bodyDiv w:val="1"/>
      <w:marLeft w:val="0"/>
      <w:marRight w:val="0"/>
      <w:marTop w:val="0"/>
      <w:marBottom w:val="0"/>
      <w:divBdr>
        <w:top w:val="none" w:sz="0" w:space="0" w:color="auto"/>
        <w:left w:val="none" w:sz="0" w:space="0" w:color="auto"/>
        <w:bottom w:val="none" w:sz="0" w:space="0" w:color="auto"/>
        <w:right w:val="none" w:sz="0" w:space="0" w:color="auto"/>
      </w:divBdr>
    </w:div>
    <w:div w:id="1986665199">
      <w:bodyDiv w:val="1"/>
      <w:marLeft w:val="0"/>
      <w:marRight w:val="0"/>
      <w:marTop w:val="0"/>
      <w:marBottom w:val="0"/>
      <w:divBdr>
        <w:top w:val="none" w:sz="0" w:space="0" w:color="auto"/>
        <w:left w:val="none" w:sz="0" w:space="0" w:color="auto"/>
        <w:bottom w:val="none" w:sz="0" w:space="0" w:color="auto"/>
        <w:right w:val="none" w:sz="0" w:space="0" w:color="auto"/>
      </w:divBdr>
    </w:div>
    <w:div w:id="2009865679">
      <w:bodyDiv w:val="1"/>
      <w:marLeft w:val="0"/>
      <w:marRight w:val="0"/>
      <w:marTop w:val="0"/>
      <w:marBottom w:val="0"/>
      <w:divBdr>
        <w:top w:val="none" w:sz="0" w:space="0" w:color="auto"/>
        <w:left w:val="none" w:sz="0" w:space="0" w:color="auto"/>
        <w:bottom w:val="none" w:sz="0" w:space="0" w:color="auto"/>
        <w:right w:val="none" w:sz="0" w:space="0" w:color="auto"/>
      </w:divBdr>
    </w:div>
    <w:div w:id="2025789469">
      <w:bodyDiv w:val="1"/>
      <w:marLeft w:val="0"/>
      <w:marRight w:val="0"/>
      <w:marTop w:val="0"/>
      <w:marBottom w:val="0"/>
      <w:divBdr>
        <w:top w:val="none" w:sz="0" w:space="0" w:color="auto"/>
        <w:left w:val="none" w:sz="0" w:space="0" w:color="auto"/>
        <w:bottom w:val="none" w:sz="0" w:space="0" w:color="auto"/>
        <w:right w:val="none" w:sz="0" w:space="0" w:color="auto"/>
      </w:divBdr>
      <w:divsChild>
        <w:div w:id="451439913">
          <w:marLeft w:val="0"/>
          <w:marRight w:val="0"/>
          <w:marTop w:val="0"/>
          <w:marBottom w:val="0"/>
          <w:divBdr>
            <w:top w:val="none" w:sz="0" w:space="0" w:color="auto"/>
            <w:left w:val="none" w:sz="0" w:space="0" w:color="auto"/>
            <w:bottom w:val="none" w:sz="0" w:space="0" w:color="auto"/>
            <w:right w:val="none" w:sz="0" w:space="0" w:color="auto"/>
          </w:divBdr>
        </w:div>
      </w:divsChild>
    </w:div>
    <w:div w:id="2121029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4_CODEC/TSGS4_133-e/Docs/S4-251328.zip" TargetMode="Externa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arvi.lintervo@nokia.co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TSG_SA/WG4_CODEC/3GPP_SA4_AHOC_MTGs/SA4_Audio/Docs/S4aA250066.zip%20"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eveo.partner.nokia.com/TECH/projects/nokia_dacas_databases/repositories/webdav/4mic-proto-device-A-and-device-B" TargetMode="External"/><Relationship Id="rId5" Type="http://schemas.openxmlformats.org/officeDocument/2006/relationships/numbering" Target="numbering.xml"/><Relationship Id="rId15" Type="http://schemas.openxmlformats.org/officeDocument/2006/relationships/hyperlink" Target="https://www.3gpp.org/ftp/TSG_SA/WG4_CODEC/TSGS4_132_Fukuoka/Docs/S4-250821.zip"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kpan.mioffice.cn/webfolder/ext/zh%24DE%24XejVH%24uVm31GQvyw%40%40?n=0.1314974258223881"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556;&#23425;&#33322;\OneDrive%20-%20xiaomi\&#25991;&#26723;\Custom%20Office%20Templates\S4-2xxxxx%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7CEE38916BD6441858BEC7A1F7488EB" ma:contentTypeVersion="16" ma:contentTypeDescription="Create a new document." ma:contentTypeScope="" ma:versionID="1951080838f19fbb6feb95756ea0080a">
  <xsd:schema xmlns:xsd="http://www.w3.org/2001/XMLSchema" xmlns:xs="http://www.w3.org/2001/XMLSchema" xmlns:p="http://schemas.microsoft.com/office/2006/metadata/properties" xmlns:ns2="64677457-5be0-4bef-9b6a-25ee9ca63f0d" xmlns:ns3="4059b4a6-9fc3-46c0-b3e2-b08af3128b8e" targetNamespace="http://schemas.microsoft.com/office/2006/metadata/properties" ma:root="true" ma:fieldsID="ef20ce535702cb64df906d98e39bf66e" ns2:_="" ns3:_="">
    <xsd:import namespace="64677457-5be0-4bef-9b6a-25ee9ca63f0d"/>
    <xsd:import namespace="4059b4a6-9fc3-46c0-b3e2-b08af3128b8e"/>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ObjectDetectorVersions" minOccurs="0"/>
                <xsd:element ref="ns2:MediaServiceOCR" minOccurs="0"/>
                <xsd:element ref="ns2:MediaServiceGenerationTime" minOccurs="0"/>
                <xsd:element ref="ns2:MediaServiceEventHashCode" minOccurs="0"/>
                <xsd:element ref="ns2:MediaLengthInSeconds" minOccurs="0"/>
                <xsd:element ref="ns2:MediaServiceDateTaken" minOccurs="0"/>
                <xsd:element ref="ns3:SharedWithUsers" minOccurs="0"/>
                <xsd:element ref="ns3:SharedWithDetail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677457-5be0-4bef-9b6a-25ee9ca63f0d"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59b4a6-9fc3-46c0-b3e2-b08af3128b8e"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a441ef07-c51e-4066-9b60-cd2045a35f14}" ma:internalName="TaxCatchAll" ma:showField="CatchAllData" ma:web="4059b4a6-9fc3-46c0-b3e2-b08af3128b8e">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059b4a6-9fc3-46c0-b3e2-b08af3128b8e" xsi:nil="true"/>
    <lcf76f155ced4ddcb4097134ff3c332f xmlns="64677457-5be0-4bef-9b6a-25ee9ca63f0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C2FC871-D7D2-4801-B4FF-DFC62C04D5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677457-5be0-4bef-9b6a-25ee9ca63f0d"/>
    <ds:schemaRef ds:uri="4059b4a6-9fc3-46c0-b3e2-b08af3128b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D98732-EE6D-48A9-993E-15AC77D73EFA}">
  <ds:schemaRefs>
    <ds:schemaRef ds:uri="http://schemas.openxmlformats.org/officeDocument/2006/bibliography"/>
  </ds:schemaRefs>
</ds:datastoreItem>
</file>

<file path=customXml/itemProps3.xml><?xml version="1.0" encoding="utf-8"?>
<ds:datastoreItem xmlns:ds="http://schemas.openxmlformats.org/officeDocument/2006/customXml" ds:itemID="{D4A9FA79-701C-4674-ADE4-B36977663109}">
  <ds:schemaRefs>
    <ds:schemaRef ds:uri="http://schemas.microsoft.com/sharepoint/v3/contenttype/forms"/>
  </ds:schemaRefs>
</ds:datastoreItem>
</file>

<file path=customXml/itemProps4.xml><?xml version="1.0" encoding="utf-8"?>
<ds:datastoreItem xmlns:ds="http://schemas.openxmlformats.org/officeDocument/2006/customXml" ds:itemID="{CC5C08CC-CB6A-4628-8F91-739F8F17A40B}">
  <ds:schemaRefs>
    <ds:schemaRef ds:uri="http://schemas.microsoft.com/office/2006/metadata/properties"/>
    <ds:schemaRef ds:uri="http://schemas.microsoft.com/office/infopath/2007/PartnerControls"/>
    <ds:schemaRef ds:uri="4059b4a6-9fc3-46c0-b3e2-b08af3128b8e"/>
    <ds:schemaRef ds:uri="64677457-5be0-4bef-9b6a-25ee9ca63f0d"/>
  </ds:schemaRefs>
</ds:datastoreItem>
</file>

<file path=docProps/app.xml><?xml version="1.0" encoding="utf-8"?>
<Properties xmlns="http://schemas.openxmlformats.org/officeDocument/2006/extended-properties" xmlns:vt="http://schemas.openxmlformats.org/officeDocument/2006/docPropsVTypes">
  <Template>S4-2xxxxx template</Template>
  <TotalTime>661</TotalTime>
  <Pages>6</Pages>
  <Words>1364</Words>
  <Characters>7780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9126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吴宁航</dc:creator>
  <cp:keywords/>
  <dc:description>Template for presentation of Specifications to TSGs and WGs</dc:description>
  <cp:lastModifiedBy>Nien Wu 吴宁航</cp:lastModifiedBy>
  <cp:revision>120</cp:revision>
  <dcterms:created xsi:type="dcterms:W3CDTF">2025-05-22T00:27:00Z</dcterms:created>
  <dcterms:modified xsi:type="dcterms:W3CDTF">2025-11-20T00:54:00Z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d3b8e0005a711ee800029c6000028c6">
    <vt:lpwstr>CWM7d2mHP9tAANWa8jKReYRAR97bqhVCagR9vraWMA6QTjIJkEEwxhqTcVuBdHAudx5O68bRb3V/bbw7yNU0UZM2w==</vt:lpwstr>
  </property>
  <property fmtid="{D5CDD505-2E9C-101B-9397-08002B2CF9AE}" pid="3" name="CWM4b1b3b60651111ef80004f3700004e37">
    <vt:lpwstr>CWMM5hPf4hNfgGehu5EtWh9udFVoEyhMKpJyjZi24TNOpW8RorLP6WlMdn4QqWYBDgxRglukgQCIJ8iigyb+0CtNA==</vt:lpwstr>
  </property>
  <property fmtid="{D5CDD505-2E9C-101B-9397-08002B2CF9AE}" pid="4" name="CWMb19d17d0a0d711ef8000639c0000639c">
    <vt:lpwstr>CWMoOOhl8zNlW7oxS+svCtAa9RGprU/LwXSXZRqATYBP1rltFDM2ux6vBhq6hhH7kDn/HWKxQ2ZjUudA2iqmvfSbw==</vt:lpwstr>
  </property>
  <property fmtid="{D5CDD505-2E9C-101B-9397-08002B2CF9AE}" pid="5" name="CWMc84a9aa02ff911f080002bb600002ab6">
    <vt:lpwstr>CWMN54FcnVmcYufq5Tk/ySI+7rX3ABMeuJbglKSHsxjHzuz2vnypFFWllQMPX/c5mrlphLZA9Uq7TO07a+Ifh6/pg==</vt:lpwstr>
  </property>
  <property fmtid="{D5CDD505-2E9C-101B-9397-08002B2CF9AE}" pid="6" name="fileWhereFroms">
    <vt:lpwstr>PpjeLB1gRN0lwrPqMaCTkhHScomfQTcI1bt0jpsZgJNGJWHRNqv1Ncm7JjsjxFZlpmYualLNDh58S4v95Fji1SFbhFyRKi2JhPuIQ/FDGYaL1Kex5PfDuKQOg5o6epURJMugr6btuEUmZ0AeOrJX7ZcES00OUnYADu88Q03OMj0Ifv4lMqKobi4oKkOMDBrLrhNKuRz6qR6OdUc+gJwaTbdIYpE09k4TjxwKelCuX0HIlixiVdmTMHrGgUWxiyJDwlq5SAW0a8JCjM9BbIyfGcnNo5epPyxhzp+erVU6fg5gH9w7kfaj06Q9lK7bpjpTmUNrLYZlrJtQ915XAisDOqn+7QWoPtqz1WBkzTU4q6qjZjWup/6hH8NJ2lhZ17Aia7uPgW9e+3cTD3FQIBA/8niDShV+mV9rF6f5cb8hE3M=</vt:lpwstr>
  </property>
  <property fmtid="{D5CDD505-2E9C-101B-9397-08002B2CF9AE}" pid="7" name="ContentTypeId">
    <vt:lpwstr>0x010100E7CEE38916BD6441858BEC7A1F7488EB</vt:lpwstr>
  </property>
  <property fmtid="{D5CDD505-2E9C-101B-9397-08002B2CF9AE}" pid="8" name="CWMc1a313a035dd11f08000771600007716">
    <vt:lpwstr>CWMj049FIB0Z8j8yG+vi2vFAoK+ReBl/jyRz9yJ5p4Ls67nnlJ5U7iaSLmf7k4DgSWbah6alWgylkV9sSKU7hMzlw==</vt:lpwstr>
  </property>
  <property fmtid="{D5CDD505-2E9C-101B-9397-08002B2CF9AE}" pid="9" name="MediaServiceImageTags">
    <vt:lpwstr/>
  </property>
  <property fmtid="{D5CDD505-2E9C-101B-9397-08002B2CF9AE}" pid="10" name="CWM49b4e25036bf11f0800061b9000061b9">
    <vt:lpwstr>CWMHC+WkEKnmJ4gCZnxHUimuT2bWXzyOZ9ejUsfWc6ZybofrlnNMtgvI5ymgTCGApvpsvfQrbLhK0CE2DjfgXhmkg==</vt:lpwstr>
  </property>
  <property fmtid="{D5CDD505-2E9C-101B-9397-08002B2CF9AE}" pid="11" name="CWM06a8022036c011f080007bfc00007bfc">
    <vt:lpwstr>CWMCsCh/eWO1zrPtw+7nWOOPLIMOsKMqebwC4eeTNSgGtK7n2SSgQuHnTf3etbD8pj6kHhqdKOTidsgAz4CiRoqwg==</vt:lpwstr>
  </property>
  <property fmtid="{D5CDD505-2E9C-101B-9397-08002B2CF9AE}" pid="12" name="CWM4056a3205c8911f08000436600004366">
    <vt:lpwstr>CWMNwGQrzQWIvKT9AMeUyncYR9UrszbWH0G4fwPwg7bat9fXYFpBrjSS50wk4jt2oBoG+zvbaIiDQ2XeVLNsv7iOw==</vt:lpwstr>
  </property>
  <property fmtid="{D5CDD505-2E9C-101B-9397-08002B2CF9AE}" pid="13" name="CWMc6e241c05e4011f08000376700003667">
    <vt:lpwstr>CWMo4gtQi+ghey3WQx0JwJnjVcJVnHFfYWFSibj0y28Mes+yHLJU/TFXMxmRLNXZHaPwCQfdPeKS+48pHr91Puhpw==</vt:lpwstr>
  </property>
  <property fmtid="{D5CDD505-2E9C-101B-9397-08002B2CF9AE}" pid="14" name="CWM809217b0605511f080001b7000001a70">
    <vt:lpwstr>CWM9ohTnpq+bdRSuWsdrpZWSV1BUTGuDx576kX4vwQarNXQHRD7B+YQYhP2hP94lwj92qqrHcNSIBodnErUAf0Uzw==</vt:lpwstr>
  </property>
</Properties>
</file>